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31468" w14:textId="37E9065C" w:rsidR="00322257" w:rsidRPr="00BD60FE" w:rsidRDefault="007D1C8F" w:rsidP="00322257">
      <w:pPr>
        <w:pStyle w:val="CRCoverPage"/>
        <w:tabs>
          <w:tab w:val="right" w:pos="9639"/>
        </w:tabs>
        <w:spacing w:after="0"/>
        <w:rPr>
          <w:b/>
          <w:i/>
          <w:noProof/>
          <w:sz w:val="22"/>
          <w:szCs w:val="22"/>
        </w:rPr>
      </w:pPr>
      <w:r w:rsidRPr="00BD60FE">
        <w:rPr>
          <w:rFonts w:eastAsia="MS Mincho" w:cs="Arial"/>
          <w:b/>
          <w:bCs/>
          <w:sz w:val="22"/>
          <w:szCs w:val="22"/>
          <w:lang w:val="en-US"/>
        </w:rPr>
        <w:t>3GPP TSG-RAN WG2 Meeting #113 bis electronic</w:t>
      </w:r>
      <w:r w:rsidR="00322257" w:rsidRPr="00BD60FE">
        <w:rPr>
          <w:rFonts w:eastAsia="MS Mincho" w:cs="Arial"/>
          <w:b/>
          <w:bCs/>
          <w:sz w:val="22"/>
          <w:szCs w:val="22"/>
          <w:lang w:val="en-US"/>
        </w:rPr>
        <w:t xml:space="preserve">                 </w:t>
      </w:r>
      <w:r w:rsidR="00BD60FE">
        <w:rPr>
          <w:rFonts w:eastAsia="MS Mincho" w:cs="Arial"/>
          <w:b/>
          <w:bCs/>
          <w:sz w:val="22"/>
          <w:szCs w:val="22"/>
          <w:lang w:val="en-US"/>
        </w:rPr>
        <w:t xml:space="preserve">     </w:t>
      </w:r>
      <w:r w:rsidR="00BD60FE">
        <w:rPr>
          <w:rFonts w:eastAsia="MS Mincho" w:cs="Arial"/>
          <w:b/>
          <w:bCs/>
          <w:sz w:val="22"/>
          <w:szCs w:val="22"/>
          <w:lang w:val="en-US"/>
        </w:rPr>
        <w:tab/>
      </w:r>
      <w:r w:rsidR="00322257" w:rsidRPr="00BD60FE">
        <w:rPr>
          <w:rFonts w:eastAsia="MS Mincho" w:cs="Arial"/>
          <w:b/>
          <w:bCs/>
          <w:sz w:val="22"/>
          <w:szCs w:val="22"/>
          <w:lang w:val="en-US"/>
        </w:rPr>
        <w:t xml:space="preserve">             </w:t>
      </w:r>
      <w:r w:rsidR="00B17E98" w:rsidRPr="00B17E98">
        <w:rPr>
          <w:rFonts w:eastAsia="MS Mincho" w:cs="Arial"/>
          <w:b/>
          <w:sz w:val="22"/>
          <w:szCs w:val="22"/>
          <w:lang w:val="en-US"/>
        </w:rPr>
        <w:t>R2-2103349</w:t>
      </w:r>
    </w:p>
    <w:p w14:paraId="70110620" w14:textId="77777777" w:rsidR="007D1C8F" w:rsidRPr="007D1C8F" w:rsidRDefault="007D1C8F" w:rsidP="007D1C8F">
      <w:pPr>
        <w:pStyle w:val="a4"/>
        <w:rPr>
          <w:rFonts w:cs="Arial"/>
          <w:bCs/>
          <w:sz w:val="24"/>
        </w:rPr>
      </w:pPr>
      <w:r w:rsidRPr="00BD60FE">
        <w:rPr>
          <w:rFonts w:cs="Arial"/>
          <w:bCs/>
          <w:sz w:val="22"/>
          <w:szCs w:val="22"/>
        </w:rPr>
        <w:t>Online, April 12 – April 20, 2021</w:t>
      </w:r>
    </w:p>
    <w:p w14:paraId="51EAAD78" w14:textId="77777777" w:rsidR="00F60723" w:rsidRPr="00D73FE1" w:rsidRDefault="00F60723" w:rsidP="00F60723">
      <w:pPr>
        <w:pStyle w:val="a4"/>
        <w:rPr>
          <w:rFonts w:eastAsia="宋体" w:cs="Arial"/>
          <w:bCs/>
          <w:sz w:val="22"/>
          <w:szCs w:val="22"/>
          <w:lang w:eastAsia="zh-CN"/>
        </w:rPr>
      </w:pPr>
    </w:p>
    <w:p w14:paraId="330DA8BD"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8.4.</w:t>
      </w:r>
      <w:r w:rsidR="007C03E2">
        <w:rPr>
          <w:rFonts w:cs="Arial"/>
          <w:sz w:val="22"/>
          <w:szCs w:val="22"/>
        </w:rPr>
        <w:t>2</w:t>
      </w:r>
      <w:r w:rsidR="007C03E2" w:rsidRPr="00786EB2">
        <w:rPr>
          <w:rFonts w:cs="Arial"/>
          <w:sz w:val="22"/>
          <w:szCs w:val="22"/>
        </w:rPr>
        <w:t xml:space="preserve"> </w:t>
      </w:r>
    </w:p>
    <w:p w14:paraId="2E0F33D4"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8440557" w14:textId="022A6590"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D1080D" w:rsidRPr="00B40485">
        <w:rPr>
          <w:rFonts w:cs="Arial"/>
          <w:sz w:val="22"/>
          <w:szCs w:val="22"/>
        </w:rPr>
        <w:t>Discussion</w:t>
      </w:r>
      <w:r w:rsidR="004F5400" w:rsidRPr="00B40485">
        <w:rPr>
          <w:rFonts w:cs="Arial"/>
          <w:sz w:val="22"/>
          <w:szCs w:val="22"/>
        </w:rPr>
        <w:t xml:space="preserve"> on </w:t>
      </w:r>
      <w:r w:rsidR="001420FA" w:rsidRPr="00B40485">
        <w:rPr>
          <w:rFonts w:cs="Arial"/>
          <w:sz w:val="22"/>
          <w:szCs w:val="22"/>
        </w:rPr>
        <w:t>miscellaneous</w:t>
      </w:r>
      <w:r w:rsidR="00D1080D" w:rsidRPr="00B40485">
        <w:rPr>
          <w:rFonts w:cs="Arial"/>
          <w:sz w:val="22"/>
          <w:szCs w:val="22"/>
        </w:rPr>
        <w:t xml:space="preserve"> issues</w:t>
      </w:r>
      <w:r w:rsidR="001420FA" w:rsidRPr="00B40485">
        <w:rPr>
          <w:rFonts w:cs="Arial"/>
          <w:sz w:val="22"/>
          <w:szCs w:val="22"/>
        </w:rPr>
        <w:t xml:space="preserve"> in </w:t>
      </w:r>
      <w:proofErr w:type="spellStart"/>
      <w:r w:rsidR="001420FA" w:rsidRPr="00B40485">
        <w:rPr>
          <w:rFonts w:cs="Arial"/>
          <w:sz w:val="22"/>
          <w:szCs w:val="22"/>
        </w:rPr>
        <w:t>eIA</w:t>
      </w:r>
      <w:r w:rsidR="001420FA">
        <w:rPr>
          <w:rFonts w:cs="Arial"/>
          <w:sz w:val="22"/>
          <w:szCs w:val="22"/>
        </w:rPr>
        <w:t>B</w:t>
      </w:r>
      <w:proofErr w:type="spellEnd"/>
    </w:p>
    <w:p w14:paraId="048D8C5D" w14:textId="77777777" w:rsidR="00F04983" w:rsidRPr="00FA4D58" w:rsidRDefault="00786EB2" w:rsidP="00FA4D58">
      <w:pPr>
        <w:pStyle w:val="a4"/>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454E704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6D3618E0" w14:textId="703D275C" w:rsidR="002400AF" w:rsidRPr="00D953A5" w:rsidRDefault="00F54ED5" w:rsidP="002400AF">
      <w:pPr>
        <w:pStyle w:val="a0"/>
        <w:spacing w:before="120"/>
        <w:rPr>
          <w:rFonts w:eastAsia="宋体"/>
          <w:szCs w:val="20"/>
          <w:lang w:eastAsia="zh-CN"/>
        </w:rPr>
      </w:pPr>
      <w:r>
        <w:rPr>
          <w:rFonts w:eastAsia="宋体"/>
          <w:lang w:eastAsia="zh-CN"/>
        </w:rPr>
        <w:t xml:space="preserve">RAN2 discussed the issues to be concerned for Rel-17 </w:t>
      </w:r>
      <w:proofErr w:type="spellStart"/>
      <w:r>
        <w:rPr>
          <w:rFonts w:eastAsia="宋体"/>
          <w:lang w:eastAsia="zh-CN"/>
        </w:rPr>
        <w:t>eIAB</w:t>
      </w:r>
      <w:proofErr w:type="spellEnd"/>
      <w:r>
        <w:rPr>
          <w:rFonts w:eastAsia="宋体"/>
          <w:lang w:eastAsia="zh-CN"/>
        </w:rPr>
        <w:t xml:space="preserve">, </w:t>
      </w:r>
      <w:r w:rsidR="00E5187A">
        <w:rPr>
          <w:rFonts w:eastAsia="宋体"/>
          <w:lang w:eastAsia="zh-CN"/>
        </w:rPr>
        <w:t xml:space="preserve">including fairness, </w:t>
      </w:r>
      <w:r w:rsidR="00EA0D66">
        <w:rPr>
          <w:rFonts w:eastAsia="宋体"/>
          <w:lang w:eastAsia="zh-CN"/>
        </w:rPr>
        <w:t xml:space="preserve">latency </w:t>
      </w:r>
      <w:r w:rsidR="00E5187A">
        <w:rPr>
          <w:rFonts w:eastAsia="宋体"/>
          <w:lang w:eastAsia="zh-CN"/>
        </w:rPr>
        <w:t xml:space="preserve">and </w:t>
      </w:r>
      <w:r w:rsidR="00EA0D66">
        <w:rPr>
          <w:rFonts w:eastAsia="宋体"/>
          <w:lang w:eastAsia="zh-CN"/>
        </w:rPr>
        <w:t xml:space="preserve">congestion </w:t>
      </w:r>
      <w:r w:rsidR="00E5187A">
        <w:rPr>
          <w:rFonts w:eastAsia="宋体"/>
          <w:lang w:eastAsia="zh-CN"/>
        </w:rPr>
        <w:t xml:space="preserve">aspects. </w:t>
      </w:r>
      <w:r w:rsidR="00D953A5">
        <w:rPr>
          <w:rFonts w:eastAsia="宋体"/>
          <w:lang w:eastAsia="zh-CN"/>
        </w:rPr>
        <w:t>T</w:t>
      </w:r>
      <w:r w:rsidR="00D953A5">
        <w:rPr>
          <w:rFonts w:eastAsia="宋体" w:hint="eastAsia"/>
          <w:lang w:eastAsia="zh-CN"/>
        </w:rPr>
        <w:t>he</w:t>
      </w:r>
      <w:r w:rsidR="00D953A5">
        <w:rPr>
          <w:rFonts w:eastAsia="宋体"/>
          <w:lang w:eastAsia="zh-CN"/>
        </w:rPr>
        <w:t xml:space="preserve"> following </w:t>
      </w:r>
      <w:r w:rsidR="00E5187A">
        <w:rPr>
          <w:rFonts w:eastAsia="宋体"/>
          <w:lang w:eastAsia="zh-CN"/>
        </w:rPr>
        <w:t>issues</w:t>
      </w:r>
      <w:r w:rsidR="00D953A5">
        <w:rPr>
          <w:rFonts w:eastAsia="宋体"/>
          <w:lang w:eastAsia="zh-CN"/>
        </w:rPr>
        <w:t xml:space="preserve"> on </w:t>
      </w:r>
      <w:r w:rsidR="00D953A5" w:rsidRPr="00D953A5">
        <w:rPr>
          <w:rFonts w:eastAsia="宋体"/>
          <w:lang w:eastAsia="zh-CN"/>
        </w:rPr>
        <w:t>Enhancements to improve topology-wide fairness multi-hop latency and congestion mitigation</w:t>
      </w:r>
      <w:r w:rsidR="00E060C0">
        <w:rPr>
          <w:rFonts w:eastAsia="宋体"/>
          <w:lang w:eastAsia="zh-CN"/>
        </w:rPr>
        <w:t xml:space="preserve"> were agreed at RAN2</w:t>
      </w:r>
      <w:r w:rsidR="00E060C0">
        <w:rPr>
          <w:rFonts w:eastAsia="宋体" w:hint="eastAsia"/>
          <w:lang w:eastAsia="zh-CN"/>
        </w:rPr>
        <w:t>#11</w:t>
      </w:r>
      <w:r w:rsidR="005E06D7">
        <w:rPr>
          <w:rFonts w:eastAsia="宋体"/>
          <w:lang w:eastAsia="zh-CN"/>
        </w:rPr>
        <w:t>3</w:t>
      </w:r>
      <w:r w:rsidR="00E060C0">
        <w:rPr>
          <w:rFonts w:eastAsia="宋体" w:hint="eastAsia"/>
          <w:lang w:eastAsia="zh-CN"/>
        </w:rPr>
        <w:t>-e</w:t>
      </w:r>
      <w:r w:rsidR="00E060C0">
        <w:rPr>
          <w:rFonts w:eastAsia="宋体"/>
          <w:lang w:eastAsia="zh-CN"/>
        </w:rPr>
        <w:t xml:space="preserve"> meeting [1]</w:t>
      </w:r>
      <w:r w:rsidR="002400AF" w:rsidRPr="00D953A5">
        <w:rPr>
          <w:rFonts w:eastAsia="宋体"/>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400AF" w:rsidRPr="00D953A5" w14:paraId="018AE986" w14:textId="77777777" w:rsidTr="00A41691">
        <w:tc>
          <w:tcPr>
            <w:tcW w:w="9286" w:type="dxa"/>
            <w:shd w:val="clear" w:color="auto" w:fill="auto"/>
          </w:tcPr>
          <w:p w14:paraId="5E06155F" w14:textId="5924CD0F" w:rsidR="00D16082" w:rsidRPr="00D16082" w:rsidRDefault="00925DCF" w:rsidP="00EA0D66">
            <w:pPr>
              <w:pStyle w:val="Agreement"/>
              <w:widowControl w:val="0"/>
              <w:tabs>
                <w:tab w:val="left" w:pos="420"/>
              </w:tabs>
              <w:jc w:val="both"/>
              <w:rPr>
                <w:rFonts w:ascii="Times New Roman" w:hAnsi="Times New Roman"/>
                <w:b w:val="0"/>
                <w:bCs/>
                <w:szCs w:val="20"/>
                <w:lang w:val="en-US" w:eastAsia="zh-CN"/>
              </w:rPr>
            </w:pPr>
            <w:r w:rsidRPr="00925DCF">
              <w:rPr>
                <w:rFonts w:ascii="Times New Roman" w:hAnsi="Times New Roman"/>
                <w:b w:val="0"/>
                <w:bCs/>
                <w:szCs w:val="20"/>
                <w:highlight w:val="yellow"/>
                <w:lang w:val="en-US" w:eastAsia="zh-CN"/>
              </w:rPr>
              <w:t>O</w:t>
            </w:r>
            <w:r w:rsidR="00D16082" w:rsidRPr="00925DCF">
              <w:rPr>
                <w:rFonts w:ascii="Times New Roman" w:hAnsi="Times New Roman"/>
                <w:b w:val="0"/>
                <w:bCs/>
                <w:szCs w:val="20"/>
                <w:highlight w:val="yellow"/>
                <w:lang w:val="en-US" w:eastAsia="zh-CN"/>
              </w:rPr>
              <w:t>n topology-wide fairness</w:t>
            </w:r>
          </w:p>
          <w:p w14:paraId="2A6EC72A" w14:textId="77777777" w:rsidR="00D16082" w:rsidRPr="00D16082" w:rsidRDefault="00D16082" w:rsidP="00D16082">
            <w:pPr>
              <w:pStyle w:val="Agreement"/>
              <w:widowControl w:val="0"/>
              <w:numPr>
                <w:ilvl w:val="0"/>
                <w:numId w:val="45"/>
              </w:numPr>
              <w:tabs>
                <w:tab w:val="left" w:pos="420"/>
              </w:tabs>
              <w:jc w:val="both"/>
              <w:rPr>
                <w:rFonts w:ascii="Times New Roman" w:hAnsi="Times New Roman"/>
                <w:b w:val="0"/>
                <w:bCs/>
                <w:szCs w:val="20"/>
                <w:lang w:val="en-US" w:eastAsia="zh-CN"/>
              </w:rPr>
            </w:pPr>
            <w:r w:rsidRPr="00D16082">
              <w:rPr>
                <w:rFonts w:ascii="Times New Roman" w:hAnsi="Times New Roman"/>
                <w:b w:val="0"/>
                <w:bCs/>
                <w:szCs w:val="20"/>
                <w:lang w:val="en-US"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76DB4E14" w14:textId="77777777" w:rsidR="00D16082" w:rsidRPr="00D16082" w:rsidRDefault="00D16082" w:rsidP="00D16082">
            <w:pPr>
              <w:pStyle w:val="Agreement"/>
              <w:widowControl w:val="0"/>
              <w:numPr>
                <w:ilvl w:val="0"/>
                <w:numId w:val="45"/>
              </w:numPr>
              <w:tabs>
                <w:tab w:val="left" w:pos="420"/>
              </w:tabs>
              <w:jc w:val="both"/>
              <w:rPr>
                <w:rFonts w:ascii="Times New Roman" w:hAnsi="Times New Roman"/>
                <w:b w:val="0"/>
                <w:bCs/>
                <w:szCs w:val="20"/>
                <w:lang w:val="en-US" w:eastAsia="zh-CN"/>
              </w:rPr>
            </w:pPr>
            <w:r w:rsidRPr="00D16082">
              <w:rPr>
                <w:rFonts w:ascii="Times New Roman" w:hAnsi="Times New Roman"/>
                <w:b w:val="0"/>
                <w:bCs/>
                <w:szCs w:val="20"/>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564F3B77" w14:textId="77777777" w:rsidR="00D16082" w:rsidRPr="00D16082" w:rsidRDefault="00D16082" w:rsidP="00D16082">
            <w:pPr>
              <w:pStyle w:val="Agreement"/>
              <w:widowControl w:val="0"/>
              <w:numPr>
                <w:ilvl w:val="0"/>
                <w:numId w:val="45"/>
              </w:numPr>
              <w:tabs>
                <w:tab w:val="left" w:pos="420"/>
              </w:tabs>
              <w:jc w:val="both"/>
              <w:rPr>
                <w:rFonts w:ascii="Times New Roman" w:hAnsi="Times New Roman"/>
                <w:b w:val="0"/>
                <w:bCs/>
                <w:szCs w:val="20"/>
                <w:lang w:val="en-US" w:eastAsia="zh-CN"/>
              </w:rPr>
            </w:pPr>
            <w:r w:rsidRPr="00D16082">
              <w:rPr>
                <w:rFonts w:ascii="Times New Roman" w:hAnsi="Times New Roman"/>
                <w:b w:val="0"/>
                <w:bCs/>
                <w:szCs w:val="20"/>
                <w:lang w:val="en-US" w:eastAsia="zh-CN"/>
              </w:rPr>
              <w:t>IF-4: IAB node cannot give more resource to those BH RLC CHs that aggregate more bearers and/or carry bearers with higher load per bearer (i.e. IAB node cannot give more resource to those BH RLC CHs with higher aggregate load)</w:t>
            </w:r>
          </w:p>
          <w:p w14:paraId="38A93B24" w14:textId="4071657B" w:rsidR="00D16082" w:rsidRPr="00D16082" w:rsidRDefault="00925DCF" w:rsidP="00EA0D66">
            <w:pPr>
              <w:pStyle w:val="Agreement"/>
              <w:widowControl w:val="0"/>
              <w:tabs>
                <w:tab w:val="left" w:pos="420"/>
              </w:tabs>
              <w:jc w:val="both"/>
              <w:rPr>
                <w:rFonts w:ascii="Times New Roman" w:hAnsi="Times New Roman"/>
                <w:b w:val="0"/>
                <w:bCs/>
                <w:szCs w:val="20"/>
                <w:lang w:val="en-US" w:eastAsia="zh-CN"/>
              </w:rPr>
            </w:pPr>
            <w:r>
              <w:rPr>
                <w:rFonts w:ascii="Times New Roman" w:hAnsi="Times New Roman"/>
                <w:b w:val="0"/>
                <w:bCs/>
                <w:szCs w:val="20"/>
                <w:highlight w:val="yellow"/>
                <w:lang w:val="en-US" w:eastAsia="zh-CN"/>
              </w:rPr>
              <w:t>O</w:t>
            </w:r>
            <w:r w:rsidR="00D16082" w:rsidRPr="00925DCF">
              <w:rPr>
                <w:rFonts w:ascii="Times New Roman" w:hAnsi="Times New Roman"/>
                <w:b w:val="0"/>
                <w:bCs/>
                <w:szCs w:val="20"/>
                <w:highlight w:val="yellow"/>
                <w:lang w:val="en-US" w:eastAsia="zh-CN"/>
              </w:rPr>
              <w:t>n multi-hop latency</w:t>
            </w:r>
            <w:r w:rsidR="00D16082" w:rsidRPr="00D16082">
              <w:rPr>
                <w:rFonts w:ascii="Times New Roman" w:hAnsi="Times New Roman"/>
                <w:b w:val="0"/>
                <w:bCs/>
                <w:szCs w:val="20"/>
                <w:lang w:val="en-US" w:eastAsia="zh-CN"/>
              </w:rPr>
              <w:t xml:space="preserve"> </w:t>
            </w:r>
          </w:p>
          <w:p w14:paraId="4F4EB808" w14:textId="77777777" w:rsidR="00D16082" w:rsidRPr="00D16082" w:rsidRDefault="00D16082" w:rsidP="00D16082">
            <w:pPr>
              <w:pStyle w:val="Agreement"/>
              <w:widowControl w:val="0"/>
              <w:numPr>
                <w:ilvl w:val="0"/>
                <w:numId w:val="45"/>
              </w:numPr>
              <w:tabs>
                <w:tab w:val="left" w:pos="420"/>
              </w:tabs>
              <w:jc w:val="both"/>
              <w:rPr>
                <w:rFonts w:ascii="Times New Roman" w:hAnsi="Times New Roman"/>
                <w:b w:val="0"/>
                <w:bCs/>
                <w:szCs w:val="20"/>
                <w:lang w:val="en-US" w:eastAsia="zh-CN"/>
              </w:rPr>
            </w:pPr>
            <w:r w:rsidRPr="00D16082">
              <w:rPr>
                <w:rFonts w:ascii="Times New Roman" w:hAnsi="Times New Roman"/>
                <w:b w:val="0"/>
                <w:bCs/>
                <w:szCs w:val="20"/>
                <w:lang w:val="en-US" w:eastAsia="zh-CN"/>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19F6F096" w14:textId="77777777" w:rsidR="00D16082" w:rsidRPr="00D16082" w:rsidRDefault="00D16082" w:rsidP="00D16082">
            <w:pPr>
              <w:pStyle w:val="Agreement"/>
              <w:widowControl w:val="0"/>
              <w:numPr>
                <w:ilvl w:val="0"/>
                <w:numId w:val="45"/>
              </w:numPr>
              <w:tabs>
                <w:tab w:val="left" w:pos="420"/>
              </w:tabs>
              <w:jc w:val="both"/>
              <w:rPr>
                <w:rFonts w:ascii="Times New Roman" w:hAnsi="Times New Roman"/>
                <w:b w:val="0"/>
                <w:bCs/>
                <w:szCs w:val="20"/>
                <w:lang w:val="en-US" w:eastAsia="zh-CN"/>
              </w:rPr>
            </w:pPr>
            <w:r w:rsidRPr="00D16082">
              <w:rPr>
                <w:rFonts w:ascii="Times New Roman" w:hAnsi="Times New Roman"/>
                <w:b w:val="0"/>
                <w:bCs/>
                <w:szCs w:val="20"/>
                <w:lang w:val="en-US" w:eastAsia="zh-CN"/>
              </w:rPr>
              <w:t>IL-2: IAB node may need to report joint buffer status for LCHs which have rather differing QoS requirements, due to the current (Rel-16) limit on the number of LCGs</w:t>
            </w:r>
          </w:p>
          <w:p w14:paraId="317870A0" w14:textId="77777777" w:rsidR="00D16082" w:rsidRPr="00D16082" w:rsidRDefault="00D16082" w:rsidP="00D16082">
            <w:pPr>
              <w:pStyle w:val="Agreement"/>
              <w:widowControl w:val="0"/>
              <w:numPr>
                <w:ilvl w:val="0"/>
                <w:numId w:val="45"/>
              </w:numPr>
              <w:tabs>
                <w:tab w:val="left" w:pos="420"/>
              </w:tabs>
              <w:jc w:val="both"/>
              <w:rPr>
                <w:rFonts w:ascii="Times New Roman" w:hAnsi="Times New Roman"/>
                <w:b w:val="0"/>
                <w:bCs/>
                <w:szCs w:val="20"/>
                <w:lang w:val="en-US" w:eastAsia="zh-CN"/>
              </w:rPr>
            </w:pPr>
            <w:r w:rsidRPr="00D16082">
              <w:rPr>
                <w:rFonts w:ascii="Times New Roman" w:hAnsi="Times New Roman"/>
                <w:b w:val="0"/>
                <w:bCs/>
                <w:szCs w:val="20"/>
                <w:lang w:val="en-US" w:eastAsia="zh-CN"/>
              </w:rPr>
              <w:t>IL-3: Buffer size calculation for pre-emptive BSR may differ for nodes of different vendors as it is left to implementation in Rel-16</w:t>
            </w:r>
          </w:p>
          <w:p w14:paraId="74858490" w14:textId="77777777" w:rsidR="00D16082" w:rsidRPr="00D16082" w:rsidRDefault="00D16082" w:rsidP="00D16082">
            <w:pPr>
              <w:pStyle w:val="Agreement"/>
              <w:widowControl w:val="0"/>
              <w:numPr>
                <w:ilvl w:val="0"/>
                <w:numId w:val="45"/>
              </w:numPr>
              <w:tabs>
                <w:tab w:val="left" w:pos="420"/>
              </w:tabs>
              <w:jc w:val="both"/>
              <w:rPr>
                <w:rFonts w:ascii="Times New Roman" w:hAnsi="Times New Roman"/>
                <w:b w:val="0"/>
                <w:bCs/>
                <w:szCs w:val="20"/>
                <w:lang w:val="en-US" w:eastAsia="zh-CN"/>
              </w:rPr>
            </w:pPr>
            <w:r w:rsidRPr="00D16082">
              <w:rPr>
                <w:rFonts w:ascii="Times New Roman" w:hAnsi="Times New Roman"/>
                <w:b w:val="0"/>
                <w:bCs/>
                <w:szCs w:val="20"/>
                <w:lang w:val="en-US" w:eastAsia="zh-CN"/>
              </w:rPr>
              <w:t>IL-5: The CU is unable to put bearers with lower PDB on routes with less congestion risk (higher resource efficiency) or which are RLF-free</w:t>
            </w:r>
          </w:p>
          <w:p w14:paraId="413B6B5E" w14:textId="77777777" w:rsidR="00D16082" w:rsidRPr="00D16082" w:rsidRDefault="00D16082" w:rsidP="00D16082">
            <w:pPr>
              <w:pStyle w:val="Agreement"/>
              <w:widowControl w:val="0"/>
              <w:numPr>
                <w:ilvl w:val="0"/>
                <w:numId w:val="45"/>
              </w:numPr>
              <w:tabs>
                <w:tab w:val="left" w:pos="420"/>
              </w:tabs>
              <w:jc w:val="both"/>
              <w:rPr>
                <w:rFonts w:ascii="Times New Roman" w:hAnsi="Times New Roman"/>
                <w:b w:val="0"/>
                <w:bCs/>
                <w:szCs w:val="20"/>
                <w:lang w:val="en-US" w:eastAsia="zh-CN"/>
              </w:rPr>
            </w:pPr>
            <w:r w:rsidRPr="00D16082">
              <w:rPr>
                <w:rFonts w:ascii="Times New Roman" w:hAnsi="Times New Roman"/>
                <w:b w:val="0"/>
                <w:bCs/>
                <w:szCs w:val="20"/>
                <w:lang w:val="en-US" w:eastAsia="zh-CN"/>
              </w:rPr>
              <w:t>IL-6: The CU is unable to configure routing based on actual (real-time) latency per BH RLC channel</w:t>
            </w:r>
          </w:p>
          <w:p w14:paraId="049CB51E" w14:textId="5311CD57" w:rsidR="00E5187A" w:rsidRPr="00EA0D66" w:rsidRDefault="00EA0D66" w:rsidP="00EA0D66">
            <w:pPr>
              <w:rPr>
                <w:rFonts w:eastAsia="MS Mincho"/>
                <w:bCs/>
                <w:szCs w:val="20"/>
              </w:rPr>
            </w:pPr>
            <w:r w:rsidRPr="00EA0D66">
              <w:rPr>
                <w:rFonts w:eastAsia="MS Mincho"/>
                <w:bCs/>
                <w:szCs w:val="20"/>
                <w:highlight w:val="yellow"/>
                <w:lang w:eastAsia="zh-CN"/>
              </w:rPr>
              <w:t>On congestion</w:t>
            </w:r>
          </w:p>
          <w:p w14:paraId="0ADCEDFC" w14:textId="77777777" w:rsidR="00E5187A" w:rsidRPr="00E5187A" w:rsidRDefault="00E5187A" w:rsidP="00E5187A">
            <w:pPr>
              <w:pStyle w:val="af5"/>
              <w:numPr>
                <w:ilvl w:val="0"/>
                <w:numId w:val="45"/>
              </w:numPr>
              <w:ind w:firstLineChars="0"/>
              <w:rPr>
                <w:rFonts w:ascii="Times New Roman" w:eastAsia="MS Mincho" w:hAnsi="Times New Roman"/>
                <w:bCs/>
                <w:kern w:val="0"/>
                <w:sz w:val="20"/>
                <w:szCs w:val="20"/>
              </w:rPr>
            </w:pPr>
            <w:r w:rsidRPr="00E5187A">
              <w:rPr>
                <w:rFonts w:ascii="Times New Roman" w:eastAsia="MS Mincho" w:hAnsi="Times New Roman"/>
                <w:bCs/>
                <w:kern w:val="0"/>
                <w:sz w:val="20"/>
                <w:szCs w:val="20"/>
              </w:rPr>
              <w:t xml:space="preserve">IC-1: Long-term downstream congestion on a single link cannot be alleviated using existing Rel-16 DL </w:t>
            </w:r>
            <w:proofErr w:type="spellStart"/>
            <w:r w:rsidRPr="00E5187A">
              <w:rPr>
                <w:rFonts w:ascii="Times New Roman" w:eastAsia="MS Mincho" w:hAnsi="Times New Roman"/>
                <w:bCs/>
                <w:kern w:val="0"/>
                <w:sz w:val="20"/>
                <w:szCs w:val="20"/>
              </w:rPr>
              <w:t>HbH</w:t>
            </w:r>
            <w:proofErr w:type="spellEnd"/>
            <w:r w:rsidRPr="00E5187A">
              <w:rPr>
                <w:rFonts w:ascii="Times New Roman" w:eastAsia="MS Mincho" w:hAnsi="Times New Roman"/>
                <w:bCs/>
                <w:kern w:val="0"/>
                <w:sz w:val="20"/>
                <w:szCs w:val="20"/>
              </w:rPr>
              <w:t xml:space="preserve"> flow control mechanisms, without having to rely on dropping packets </w:t>
            </w:r>
          </w:p>
          <w:p w14:paraId="58A284DB" w14:textId="77777777" w:rsidR="00E5187A" w:rsidRPr="00E5187A" w:rsidRDefault="00E5187A" w:rsidP="00E5187A">
            <w:pPr>
              <w:pStyle w:val="af5"/>
              <w:numPr>
                <w:ilvl w:val="0"/>
                <w:numId w:val="45"/>
              </w:numPr>
              <w:ind w:firstLineChars="0"/>
              <w:rPr>
                <w:rFonts w:ascii="Times New Roman" w:eastAsia="MS Mincho" w:hAnsi="Times New Roman"/>
                <w:bCs/>
                <w:kern w:val="0"/>
                <w:sz w:val="20"/>
                <w:szCs w:val="20"/>
              </w:rPr>
            </w:pPr>
            <w:r w:rsidRPr="00E5187A">
              <w:rPr>
                <w:rFonts w:ascii="Times New Roman" w:eastAsia="MS Mincho" w:hAnsi="Times New Roman"/>
                <w:bCs/>
                <w:kern w:val="0"/>
                <w:sz w:val="20"/>
                <w:szCs w:val="20"/>
              </w:rPr>
              <w:t>IC-7: CU (not having knowledge of local congestion conditions) cannot update the routing path that is experiencing congestion.</w:t>
            </w:r>
          </w:p>
          <w:p w14:paraId="6DCFBB1E" w14:textId="77777777" w:rsidR="00E5187A" w:rsidRPr="00E5187A" w:rsidRDefault="00E5187A" w:rsidP="00E5187A">
            <w:pPr>
              <w:pStyle w:val="af5"/>
              <w:numPr>
                <w:ilvl w:val="0"/>
                <w:numId w:val="45"/>
              </w:numPr>
              <w:ind w:firstLineChars="0"/>
              <w:rPr>
                <w:rFonts w:ascii="Times New Roman" w:eastAsia="MS Mincho" w:hAnsi="Times New Roman"/>
                <w:bCs/>
                <w:kern w:val="0"/>
                <w:sz w:val="20"/>
                <w:szCs w:val="20"/>
              </w:rPr>
            </w:pPr>
            <w:r w:rsidRPr="00E5187A">
              <w:rPr>
                <w:rFonts w:ascii="Times New Roman" w:eastAsia="MS Mincho" w:hAnsi="Times New Roman"/>
                <w:bCs/>
                <w:kern w:val="0"/>
                <w:sz w:val="20"/>
                <w:szCs w:val="20"/>
              </w:rPr>
              <w:t xml:space="preserve">Both IC-1 and CI-7 are related to RAN3. RAN3 seems to also work on this, so to what extent R2 shall work on this is currently not clear. </w:t>
            </w:r>
          </w:p>
          <w:p w14:paraId="14C9172E" w14:textId="1FDF8BE2" w:rsidR="002400AF" w:rsidRPr="00B60936" w:rsidRDefault="002400AF" w:rsidP="00B60936">
            <w:pPr>
              <w:ind w:left="360"/>
              <w:rPr>
                <w:b/>
                <w:bCs/>
                <w:szCs w:val="20"/>
              </w:rPr>
            </w:pPr>
          </w:p>
        </w:tc>
      </w:tr>
    </w:tbl>
    <w:p w14:paraId="492D7ACB" w14:textId="729E9488" w:rsidR="00840CFA" w:rsidRPr="00840CFA" w:rsidRDefault="006D2D08" w:rsidP="00892C46">
      <w:pPr>
        <w:pStyle w:val="a0"/>
        <w:spacing w:before="120"/>
        <w:rPr>
          <w:rFonts w:eastAsia="宋体"/>
          <w:lang w:val="en-GB" w:eastAsia="zh-CN"/>
        </w:rPr>
      </w:pPr>
      <w:r>
        <w:rPr>
          <w:rFonts w:eastAsia="宋体"/>
          <w:lang w:val="en-GB" w:eastAsia="zh-CN"/>
        </w:rPr>
        <w:t>F</w:t>
      </w:r>
      <w:r>
        <w:rPr>
          <w:rFonts w:eastAsia="宋体" w:hint="eastAsia"/>
          <w:lang w:val="en-GB" w:eastAsia="zh-CN"/>
        </w:rPr>
        <w:t>ro</w:t>
      </w:r>
      <w:r>
        <w:rPr>
          <w:rFonts w:eastAsia="宋体"/>
          <w:lang w:val="en-GB" w:eastAsia="zh-CN"/>
        </w:rPr>
        <w:t>m our perspective, fairness issues</w:t>
      </w:r>
      <w:r w:rsidR="00C85668">
        <w:rPr>
          <w:rFonts w:eastAsia="宋体"/>
          <w:lang w:val="en-GB" w:eastAsia="zh-CN"/>
        </w:rPr>
        <w:t xml:space="preserve"> (IF-1 to IF-4)</w:t>
      </w:r>
      <w:r>
        <w:rPr>
          <w:rFonts w:eastAsia="宋体"/>
          <w:lang w:val="en-GB" w:eastAsia="zh-CN"/>
        </w:rPr>
        <w:t xml:space="preserve"> can be solved by implementation and do not require further specification</w:t>
      </w:r>
      <w:r w:rsidR="001C58B9">
        <w:rPr>
          <w:rFonts w:eastAsia="宋体"/>
          <w:lang w:val="en-GB" w:eastAsia="zh-CN"/>
        </w:rPr>
        <w:t>, t</w:t>
      </w:r>
      <w:r>
        <w:rPr>
          <w:rFonts w:eastAsia="宋体"/>
          <w:lang w:val="en-GB" w:eastAsia="zh-CN"/>
        </w:rPr>
        <w:t>he</w:t>
      </w:r>
      <w:r w:rsidR="00077F2B">
        <w:rPr>
          <w:rFonts w:eastAsia="宋体"/>
          <w:lang w:val="en-GB" w:eastAsia="zh-CN"/>
        </w:rPr>
        <w:t xml:space="preserve"> RAN2</w:t>
      </w:r>
      <w:r>
        <w:rPr>
          <w:rFonts w:eastAsia="宋体"/>
          <w:lang w:val="en-GB" w:eastAsia="zh-CN"/>
        </w:rPr>
        <w:t xml:space="preserve"> progress on congestion issues</w:t>
      </w:r>
      <w:r w:rsidR="00C85668">
        <w:rPr>
          <w:rFonts w:eastAsia="宋体"/>
          <w:lang w:val="en-GB" w:eastAsia="zh-CN"/>
        </w:rPr>
        <w:t xml:space="preserve"> (IC-1 to IC-7)</w:t>
      </w:r>
      <w:r>
        <w:rPr>
          <w:rFonts w:eastAsia="宋体"/>
          <w:lang w:val="en-GB" w:eastAsia="zh-CN"/>
        </w:rPr>
        <w:t xml:space="preserve"> ar</w:t>
      </w:r>
      <w:r w:rsidRPr="00FB1973">
        <w:rPr>
          <w:rFonts w:eastAsia="宋体"/>
          <w:lang w:val="en-GB" w:eastAsia="zh-CN"/>
        </w:rPr>
        <w:t>e pending RAN3’s agreements</w:t>
      </w:r>
      <w:r w:rsidR="001C58B9" w:rsidRPr="00FB1973">
        <w:rPr>
          <w:rFonts w:eastAsia="宋体"/>
          <w:lang w:val="en-GB" w:eastAsia="zh-CN"/>
        </w:rPr>
        <w:t xml:space="preserve">, therefore in this paper, we </w:t>
      </w:r>
      <w:r w:rsidR="00692BAA">
        <w:rPr>
          <w:rFonts w:eastAsia="宋体"/>
          <w:lang w:val="en-GB" w:eastAsia="zh-CN"/>
        </w:rPr>
        <w:t>mainly focus on the la</w:t>
      </w:r>
      <w:r w:rsidR="001C58B9" w:rsidRPr="00FB1973">
        <w:rPr>
          <w:rFonts w:eastAsia="宋体"/>
          <w:lang w:val="en-GB" w:eastAsia="zh-CN"/>
        </w:rPr>
        <w:t>tency issue</w:t>
      </w:r>
      <w:r w:rsidR="00FB1973">
        <w:rPr>
          <w:rFonts w:eastAsia="宋体"/>
          <w:lang w:val="en-GB" w:eastAsia="zh-CN"/>
        </w:rPr>
        <w:t xml:space="preserve">s, e.g., </w:t>
      </w:r>
      <w:r w:rsidR="00692BAA">
        <w:rPr>
          <w:rFonts w:eastAsia="宋体"/>
          <w:lang w:val="en-GB" w:eastAsia="zh-CN"/>
        </w:rPr>
        <w:t xml:space="preserve">latency reference for scheduling and </w:t>
      </w:r>
      <w:r w:rsidR="00FB1973">
        <w:rPr>
          <w:rFonts w:eastAsia="宋体"/>
          <w:lang w:val="en-GB" w:eastAsia="zh-CN"/>
        </w:rPr>
        <w:t>LCG extension</w:t>
      </w:r>
      <w:r w:rsidR="008B460C">
        <w:rPr>
          <w:rFonts w:eastAsia="宋体"/>
          <w:lang w:val="en-GB" w:eastAsia="zh-CN"/>
        </w:rPr>
        <w:t xml:space="preserve">, and some other issues (behaviours </w:t>
      </w:r>
      <w:r w:rsidR="002C01E6">
        <w:rPr>
          <w:rFonts w:eastAsia="宋体" w:hint="eastAsia"/>
          <w:lang w:val="en-GB" w:eastAsia="zh-CN"/>
        </w:rPr>
        <w:t>upon</w:t>
      </w:r>
      <w:r w:rsidR="002C01E6">
        <w:rPr>
          <w:rFonts w:eastAsia="宋体"/>
          <w:lang w:val="en-GB" w:eastAsia="zh-CN"/>
        </w:rPr>
        <w:t xml:space="preserve"> </w:t>
      </w:r>
      <w:r w:rsidR="008B460C">
        <w:rPr>
          <w:rFonts w:eastAsia="宋体"/>
          <w:lang w:val="en-GB" w:eastAsia="zh-CN"/>
        </w:rPr>
        <w:t>the reception of Type-2/3 RLF indication, flow control feedback enhancements)</w:t>
      </w:r>
      <w:r w:rsidR="008B460C">
        <w:rPr>
          <w:rFonts w:eastAsia="宋体"/>
          <w:lang w:val="en-GB" w:eastAsia="zh-CN"/>
        </w:rPr>
        <w:t>.</w:t>
      </w:r>
    </w:p>
    <w:p w14:paraId="70CC91AA"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39781671" w14:textId="74FF1733" w:rsidR="00D05BB1" w:rsidRDefault="00004DDA" w:rsidP="00D05BB1">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004DDA">
        <w:rPr>
          <w:b w:val="0"/>
          <w:sz w:val="32"/>
        </w:rPr>
        <w:t>latency reference for scheduling</w:t>
      </w:r>
      <w:r w:rsidR="00601EE2">
        <w:rPr>
          <w:b w:val="0"/>
          <w:sz w:val="32"/>
        </w:rPr>
        <w:t xml:space="preserve"> (IL-1)</w:t>
      </w:r>
    </w:p>
    <w:p w14:paraId="6ED51A76" w14:textId="77777777" w:rsidR="006F6E92" w:rsidRDefault="00D05BB1" w:rsidP="00D05BB1">
      <w:pPr>
        <w:pStyle w:val="a0"/>
        <w:rPr>
          <w:rFonts w:eastAsia="宋体"/>
          <w:lang w:eastAsia="zh-CN"/>
        </w:rPr>
      </w:pPr>
      <w:r>
        <w:rPr>
          <w:rFonts w:eastAsia="宋体"/>
          <w:lang w:eastAsia="zh-CN"/>
        </w:rPr>
        <w:t xml:space="preserve">A packet failed to arrive at the destination IAB-node or UE shall be discarded, or, alternatively shall be prioritized for transmission </w:t>
      </w:r>
      <w:r>
        <w:rPr>
          <w:rFonts w:eastAsia="宋体" w:hint="eastAsia"/>
          <w:lang w:eastAsia="zh-CN"/>
        </w:rPr>
        <w:t>s</w:t>
      </w:r>
      <w:r>
        <w:rPr>
          <w:rFonts w:eastAsia="宋体"/>
          <w:lang w:eastAsia="zh-CN"/>
        </w:rPr>
        <w:t xml:space="preserve">o that the latency can be fulfilled. Currently the intermediate IAB-nodes are not informed of the </w:t>
      </w:r>
      <w:r>
        <w:rPr>
          <w:rFonts w:eastAsia="宋体"/>
          <w:lang w:eastAsia="zh-CN"/>
        </w:rPr>
        <w:lastRenderedPageBreak/>
        <w:t xml:space="preserve">experienced latency of the packet during transmission, this issue was also identified as IL-1 and gained a significant </w:t>
      </w:r>
      <w:r w:rsidR="00973F0F">
        <w:rPr>
          <w:rFonts w:eastAsia="宋体"/>
          <w:lang w:eastAsia="zh-CN"/>
        </w:rPr>
        <w:t xml:space="preserve">interest </w:t>
      </w:r>
      <w:r w:rsidR="009F172F">
        <w:rPr>
          <w:rFonts w:eastAsia="宋体"/>
          <w:lang w:eastAsia="zh-CN"/>
        </w:rPr>
        <w:t>for</w:t>
      </w:r>
      <w:r w:rsidR="00973F0F">
        <w:rPr>
          <w:rFonts w:eastAsia="宋体"/>
          <w:lang w:eastAsia="zh-CN"/>
        </w:rPr>
        <w:t xml:space="preserve"> further studies</w:t>
      </w:r>
      <w:r>
        <w:rPr>
          <w:rFonts w:eastAsia="宋体"/>
          <w:lang w:eastAsia="zh-CN"/>
        </w:rPr>
        <w:t xml:space="preserve">. </w:t>
      </w:r>
    </w:p>
    <w:p w14:paraId="0E4E0670" w14:textId="21C071A9" w:rsidR="00D05BB1" w:rsidRDefault="00AC53CB" w:rsidP="00D05BB1">
      <w:pPr>
        <w:pStyle w:val="a0"/>
        <w:rPr>
          <w:rFonts w:eastAsia="宋体"/>
          <w:lang w:eastAsia="zh-CN"/>
        </w:rPr>
      </w:pPr>
      <w:r>
        <w:rPr>
          <w:rFonts w:eastAsia="宋体"/>
          <w:lang w:eastAsia="zh-CN"/>
        </w:rPr>
        <w:t>To solve IL-1, two sub-issues should be considered:</w:t>
      </w:r>
    </w:p>
    <w:p w14:paraId="0752E1F9" w14:textId="3FA697FD" w:rsidR="00AC53CB" w:rsidRDefault="00BD0687" w:rsidP="00AC53CB">
      <w:pPr>
        <w:pStyle w:val="a0"/>
        <w:numPr>
          <w:ilvl w:val="0"/>
          <w:numId w:val="71"/>
        </w:numPr>
        <w:rPr>
          <w:rFonts w:eastAsia="宋体"/>
          <w:lang w:eastAsia="zh-CN"/>
        </w:rPr>
      </w:pPr>
      <w:r>
        <w:rPr>
          <w:rFonts w:eastAsia="宋体"/>
          <w:lang w:eastAsia="zh-CN"/>
        </w:rPr>
        <w:t>sub-issue 1: t</w:t>
      </w:r>
      <w:r w:rsidR="00AC53CB">
        <w:rPr>
          <w:rFonts w:eastAsia="宋体"/>
          <w:lang w:eastAsia="zh-CN"/>
        </w:rPr>
        <w:t>o which sublayer the experienced latency is indicated;</w:t>
      </w:r>
      <w:r w:rsidR="00AC53CB">
        <w:rPr>
          <w:rFonts w:eastAsia="宋体" w:hint="eastAsia"/>
          <w:lang w:eastAsia="zh-CN"/>
        </w:rPr>
        <w:t xml:space="preserve"> </w:t>
      </w:r>
    </w:p>
    <w:p w14:paraId="423352F3" w14:textId="7102D318" w:rsidR="00AC53CB" w:rsidRDefault="00BD0687" w:rsidP="00AC53CB">
      <w:pPr>
        <w:pStyle w:val="a0"/>
        <w:numPr>
          <w:ilvl w:val="0"/>
          <w:numId w:val="71"/>
        </w:numPr>
        <w:rPr>
          <w:rFonts w:eastAsia="宋体"/>
          <w:lang w:eastAsia="zh-CN"/>
        </w:rPr>
      </w:pPr>
      <w:r>
        <w:rPr>
          <w:rFonts w:eastAsia="宋体"/>
          <w:lang w:eastAsia="zh-CN"/>
        </w:rPr>
        <w:t>sub-issue 2: f</w:t>
      </w:r>
      <w:r w:rsidR="00AC53CB">
        <w:rPr>
          <w:rFonts w:eastAsia="宋体"/>
          <w:lang w:eastAsia="zh-CN"/>
        </w:rPr>
        <w:t xml:space="preserve">rom </w:t>
      </w:r>
      <w:r>
        <w:rPr>
          <w:rFonts w:eastAsia="宋体"/>
          <w:lang w:eastAsia="zh-CN"/>
        </w:rPr>
        <w:t>which</w:t>
      </w:r>
      <w:r w:rsidR="00AC53CB">
        <w:rPr>
          <w:rFonts w:eastAsia="宋体"/>
          <w:lang w:eastAsia="zh-CN"/>
        </w:rPr>
        <w:t xml:space="preserve"> information the experienced latency to be derived.</w:t>
      </w:r>
    </w:p>
    <w:p w14:paraId="14692F71" w14:textId="77777777" w:rsidR="00635C3B" w:rsidRDefault="00635C3B" w:rsidP="00635C3B">
      <w:pPr>
        <w:pStyle w:val="a0"/>
        <w:ind w:left="360"/>
        <w:rPr>
          <w:rFonts w:eastAsia="宋体"/>
          <w:lang w:eastAsia="zh-CN"/>
        </w:rPr>
      </w:pPr>
    </w:p>
    <w:p w14:paraId="69FADFB7" w14:textId="5E94A514" w:rsidR="00061223" w:rsidRPr="001B3ABC" w:rsidRDefault="001B3ABC" w:rsidP="00A245AB">
      <w:pPr>
        <w:pStyle w:val="a0"/>
        <w:numPr>
          <w:ilvl w:val="0"/>
          <w:numId w:val="72"/>
        </w:numPr>
        <w:rPr>
          <w:rFonts w:eastAsia="宋体"/>
          <w:b/>
          <w:bCs/>
          <w:lang w:eastAsia="zh-CN"/>
        </w:rPr>
      </w:pPr>
      <w:r w:rsidRPr="001B3ABC">
        <w:rPr>
          <w:rFonts w:eastAsia="宋体"/>
          <w:b/>
          <w:bCs/>
          <w:lang w:eastAsia="zh-CN"/>
        </w:rPr>
        <w:t>sub-issue 1: to which sublayer the experienced latency is indicated</w:t>
      </w:r>
    </w:p>
    <w:p w14:paraId="07E01137" w14:textId="638B4788" w:rsidR="00D055D9" w:rsidRDefault="00D055D9" w:rsidP="00D055D9">
      <w:pPr>
        <w:pStyle w:val="a0"/>
        <w:rPr>
          <w:rFonts w:eastAsia="宋体"/>
          <w:lang w:eastAsia="zh-CN"/>
        </w:rPr>
      </w:pPr>
      <w:r>
        <w:rPr>
          <w:rFonts w:eastAsia="宋体"/>
          <w:lang w:eastAsia="zh-CN"/>
        </w:rPr>
        <w:t xml:space="preserve">To enable the prioritization for scheduling with respect to latency, the latency related information should be indicated in the header of the PDU. In an IAB topology network, packets are routed between IAB-donor-CU and UE, traversing one or more intermediate IAB-node(s). An intermediate IAB-node is able to decode the received packet up to the level of BAP sublayer. Thus the latency of a packet could possibly be indicated in the header of BAP or RLC or MAC PDU. </w:t>
      </w:r>
    </w:p>
    <w:p w14:paraId="3A01135E" w14:textId="77777777" w:rsidR="00D055D9" w:rsidRPr="003D4737" w:rsidRDefault="00D055D9" w:rsidP="00D055D9">
      <w:pPr>
        <w:pStyle w:val="Observation"/>
        <w:numPr>
          <w:ilvl w:val="0"/>
          <w:numId w:val="23"/>
        </w:numPr>
        <w:ind w:left="1701" w:hanging="1701"/>
        <w:rPr>
          <w:rFonts w:eastAsia="宋体"/>
          <w:i/>
          <w:iCs/>
          <w:lang w:val="en-US" w:eastAsia="zh-CN"/>
        </w:rPr>
      </w:pPr>
      <w:bookmarkStart w:id="2" w:name="_Ref68205004"/>
      <w:r>
        <w:rPr>
          <w:rStyle w:val="aff3"/>
          <w:rFonts w:ascii="Times New Roman" w:hAnsi="Times New Roman"/>
          <w:i w:val="0"/>
          <w:iCs w:val="0"/>
          <w:color w:val="auto"/>
        </w:rPr>
        <w:t>T</w:t>
      </w:r>
      <w:r w:rsidRPr="003D4737">
        <w:rPr>
          <w:rStyle w:val="aff3"/>
          <w:rFonts w:ascii="Times New Roman" w:hAnsi="Times New Roman"/>
          <w:i w:val="0"/>
          <w:iCs w:val="0"/>
          <w:color w:val="auto"/>
        </w:rPr>
        <w:t>he latency of a packet could possibly be indicated in the header of BAP</w:t>
      </w:r>
      <w:r>
        <w:rPr>
          <w:rStyle w:val="aff3"/>
          <w:rFonts w:ascii="Times New Roman" w:hAnsi="Times New Roman"/>
          <w:i w:val="0"/>
          <w:iCs w:val="0"/>
          <w:color w:val="auto"/>
        </w:rPr>
        <w:t>/</w:t>
      </w:r>
      <w:r w:rsidRPr="003D4737">
        <w:rPr>
          <w:rStyle w:val="aff3"/>
          <w:rFonts w:ascii="Times New Roman" w:hAnsi="Times New Roman"/>
          <w:i w:val="0"/>
          <w:iCs w:val="0"/>
          <w:color w:val="auto"/>
        </w:rPr>
        <w:t>RLC</w:t>
      </w:r>
      <w:r>
        <w:rPr>
          <w:rStyle w:val="aff3"/>
          <w:rFonts w:ascii="Times New Roman" w:hAnsi="Times New Roman"/>
          <w:i w:val="0"/>
          <w:iCs w:val="0"/>
          <w:color w:val="auto"/>
        </w:rPr>
        <w:t>/</w:t>
      </w:r>
      <w:r w:rsidRPr="003D4737">
        <w:rPr>
          <w:rStyle w:val="aff3"/>
          <w:rFonts w:ascii="Times New Roman" w:hAnsi="Times New Roman"/>
          <w:i w:val="0"/>
          <w:iCs w:val="0"/>
          <w:color w:val="auto"/>
        </w:rPr>
        <w:t>MAC PDU</w:t>
      </w:r>
      <w:r>
        <w:rPr>
          <w:rStyle w:val="aff3"/>
          <w:rFonts w:ascii="Times New Roman" w:hAnsi="Times New Roman"/>
          <w:i w:val="0"/>
          <w:iCs w:val="0"/>
          <w:color w:val="auto"/>
        </w:rPr>
        <w:t>.</w:t>
      </w:r>
      <w:bookmarkEnd w:id="2"/>
    </w:p>
    <w:p w14:paraId="67A84242" w14:textId="6614E256" w:rsidR="002F3A1D" w:rsidRDefault="00D055D9" w:rsidP="00D055D9">
      <w:pPr>
        <w:pStyle w:val="a0"/>
        <w:rPr>
          <w:rFonts w:eastAsia="宋体"/>
          <w:lang w:eastAsia="zh-CN"/>
        </w:rPr>
      </w:pPr>
      <w:r>
        <w:rPr>
          <w:rFonts w:eastAsia="宋体"/>
          <w:lang w:eastAsia="zh-CN"/>
        </w:rPr>
        <w:t xml:space="preserve">One of the functionalities of BAP sublayer is to perform routing selection (including the selection of both BAP Path and BH RLC Channel), which in our understanding, </w:t>
      </w:r>
      <w:r w:rsidR="00323D2E">
        <w:rPr>
          <w:rFonts w:eastAsia="宋体"/>
          <w:lang w:eastAsia="zh-CN"/>
        </w:rPr>
        <w:t>can be</w:t>
      </w:r>
      <w:r>
        <w:rPr>
          <w:rFonts w:eastAsia="宋体"/>
          <w:lang w:eastAsia="zh-CN"/>
        </w:rPr>
        <w:t xml:space="preserve"> closely associated with </w:t>
      </w:r>
      <w:r w:rsidR="000E2672">
        <w:rPr>
          <w:rFonts w:eastAsia="宋体"/>
          <w:lang w:eastAsia="zh-CN"/>
        </w:rPr>
        <w:t>prioritization transmission</w:t>
      </w:r>
      <w:r>
        <w:rPr>
          <w:rFonts w:eastAsia="宋体"/>
          <w:lang w:eastAsia="zh-CN"/>
        </w:rPr>
        <w:t xml:space="preserve"> strategy. For example, an intermediate IAB-node can </w:t>
      </w:r>
      <w:r w:rsidRPr="003A424E">
        <w:rPr>
          <w:rFonts w:eastAsia="宋体"/>
          <w:lang w:eastAsia="zh-CN"/>
        </w:rPr>
        <w:t xml:space="preserve">preferentially </w:t>
      </w:r>
      <w:r>
        <w:rPr>
          <w:rFonts w:eastAsia="宋体"/>
          <w:lang w:eastAsia="zh-CN"/>
        </w:rPr>
        <w:t>transmit the</w:t>
      </w:r>
      <w:r w:rsidRPr="003A424E">
        <w:rPr>
          <w:rFonts w:eastAsia="宋体"/>
          <w:lang w:eastAsia="zh-CN"/>
        </w:rPr>
        <w:t xml:space="preserve"> packets with fewer PDB/</w:t>
      </w:r>
      <w:r>
        <w:rPr>
          <w:rFonts w:eastAsia="宋体"/>
          <w:lang w:eastAsia="zh-CN"/>
        </w:rPr>
        <w:t>hops</w:t>
      </w:r>
      <w:r w:rsidR="00323D2E">
        <w:rPr>
          <w:rFonts w:eastAsia="宋体"/>
          <w:lang w:eastAsia="zh-CN"/>
        </w:rPr>
        <w:t xml:space="preserve"> (suppose this information is known to IAB-node)</w:t>
      </w:r>
      <w:r>
        <w:rPr>
          <w:rFonts w:eastAsia="宋体"/>
          <w:lang w:eastAsia="zh-CN"/>
        </w:rPr>
        <w:t xml:space="preserve"> </w:t>
      </w:r>
      <w:r>
        <w:rPr>
          <w:rFonts w:eastAsia="宋体" w:hint="eastAsia"/>
          <w:lang w:eastAsia="zh-CN"/>
        </w:rPr>
        <w:t>by</w:t>
      </w:r>
      <w:r>
        <w:rPr>
          <w:rFonts w:eastAsia="宋体"/>
          <w:lang w:eastAsia="zh-CN"/>
        </w:rPr>
        <w:t xml:space="preserve"> selecting a more appropriate BAP Path ID and BH RLC channel ID, to ensure the packets </w:t>
      </w:r>
      <w:r w:rsidRPr="00014AC7">
        <w:rPr>
          <w:rFonts w:eastAsia="宋体"/>
          <w:lang w:eastAsia="zh-CN"/>
        </w:rPr>
        <w:t>arrive on time</w:t>
      </w:r>
      <w:r>
        <w:rPr>
          <w:rFonts w:eastAsia="宋体"/>
          <w:lang w:eastAsia="zh-CN"/>
        </w:rPr>
        <w:t xml:space="preserve">. </w:t>
      </w:r>
    </w:p>
    <w:p w14:paraId="5650D351" w14:textId="126C5475" w:rsidR="00D055D9" w:rsidRDefault="00D055D9" w:rsidP="00D055D9">
      <w:pPr>
        <w:pStyle w:val="a0"/>
        <w:rPr>
          <w:rFonts w:eastAsia="宋体"/>
          <w:lang w:eastAsia="zh-CN"/>
        </w:rPr>
      </w:pPr>
      <w:r>
        <w:rPr>
          <w:rFonts w:eastAsia="宋体"/>
          <w:lang w:eastAsia="zh-CN"/>
        </w:rPr>
        <w:t>I</w:t>
      </w:r>
      <w:r>
        <w:rPr>
          <w:rFonts w:eastAsia="宋体" w:hint="eastAsia"/>
          <w:lang w:eastAsia="zh-CN"/>
        </w:rPr>
        <w:t>f</w:t>
      </w:r>
      <w:r>
        <w:rPr>
          <w:rFonts w:eastAsia="宋体"/>
          <w:lang w:eastAsia="zh-CN"/>
        </w:rPr>
        <w:t xml:space="preserve"> the latency indicator is placed in the head</w:t>
      </w:r>
      <w:r w:rsidR="00C86585">
        <w:rPr>
          <w:rFonts w:eastAsia="宋体"/>
          <w:lang w:eastAsia="zh-CN"/>
        </w:rPr>
        <w:t>er</w:t>
      </w:r>
      <w:r>
        <w:rPr>
          <w:rFonts w:eastAsia="宋体"/>
          <w:lang w:eastAsia="zh-CN"/>
        </w:rPr>
        <w:t xml:space="preserve"> of a BAP PDU, it should be much simpler and straight-forward compared to other options (</w:t>
      </w:r>
      <w:r w:rsidR="00760744" w:rsidRPr="00760744">
        <w:rPr>
          <w:rFonts w:eastAsia="宋体"/>
          <w:lang w:eastAsia="zh-CN"/>
        </w:rPr>
        <w:t xml:space="preserve">in the header of </w:t>
      </w:r>
      <w:r>
        <w:rPr>
          <w:rFonts w:eastAsia="宋体"/>
          <w:lang w:eastAsia="zh-CN"/>
        </w:rPr>
        <w:t xml:space="preserve">RLC PDU or MAC PDU) </w:t>
      </w:r>
      <w:r>
        <w:rPr>
          <w:rFonts w:eastAsia="宋体" w:hint="eastAsia"/>
          <w:lang w:eastAsia="zh-CN"/>
        </w:rPr>
        <w:t>as</w:t>
      </w:r>
      <w:r>
        <w:rPr>
          <w:rFonts w:eastAsia="宋体"/>
          <w:lang w:eastAsia="zh-CN"/>
        </w:rPr>
        <w:t xml:space="preserve"> no inter-layer interaction is required. </w:t>
      </w:r>
    </w:p>
    <w:p w14:paraId="75C79FEA" w14:textId="1486D60A" w:rsidR="00D055D9" w:rsidRPr="003D4737" w:rsidRDefault="00D055D9" w:rsidP="00D055D9">
      <w:pPr>
        <w:pStyle w:val="Observation"/>
        <w:numPr>
          <w:ilvl w:val="0"/>
          <w:numId w:val="23"/>
        </w:numPr>
        <w:ind w:left="1701" w:hanging="1701"/>
        <w:rPr>
          <w:rFonts w:eastAsia="宋体"/>
          <w:i/>
          <w:iCs/>
          <w:lang w:val="en-US" w:eastAsia="zh-CN"/>
        </w:rPr>
      </w:pPr>
      <w:bookmarkStart w:id="3" w:name="_Ref68205012"/>
      <w:r w:rsidRPr="000B478D">
        <w:rPr>
          <w:rStyle w:val="aff3"/>
          <w:rFonts w:ascii="Times New Roman" w:hAnsi="Times New Roman"/>
          <w:i w:val="0"/>
          <w:iCs w:val="0"/>
          <w:color w:val="auto"/>
        </w:rPr>
        <w:t xml:space="preserve">One of the functionalities of BAP sublayer is to perform routing selection (including the selection of both BAP Path and BH RLC Channel), which is closely associated with </w:t>
      </w:r>
      <w:r w:rsidR="00996C37" w:rsidRPr="00996C37">
        <w:rPr>
          <w:rStyle w:val="aff3"/>
          <w:rFonts w:ascii="Times New Roman" w:hAnsi="Times New Roman"/>
          <w:i w:val="0"/>
          <w:iCs w:val="0"/>
          <w:color w:val="auto"/>
        </w:rPr>
        <w:t>prioritization transmission strategy</w:t>
      </w:r>
      <w:r w:rsidRPr="000B478D">
        <w:rPr>
          <w:rStyle w:val="aff3"/>
          <w:rFonts w:ascii="Times New Roman" w:hAnsi="Times New Roman"/>
          <w:i w:val="0"/>
          <w:iCs w:val="0"/>
          <w:color w:val="auto"/>
        </w:rPr>
        <w:t>.</w:t>
      </w:r>
      <w:bookmarkEnd w:id="3"/>
    </w:p>
    <w:p w14:paraId="064EDDE1" w14:textId="202649F3" w:rsidR="00D055D9" w:rsidRPr="003D4737" w:rsidRDefault="00D055D9" w:rsidP="00D055D9">
      <w:pPr>
        <w:pStyle w:val="Observation"/>
        <w:numPr>
          <w:ilvl w:val="0"/>
          <w:numId w:val="23"/>
        </w:numPr>
        <w:ind w:left="1701" w:hanging="1701"/>
        <w:rPr>
          <w:rFonts w:eastAsia="宋体"/>
          <w:i/>
          <w:iCs/>
          <w:lang w:val="en-US" w:eastAsia="zh-CN"/>
        </w:rPr>
      </w:pPr>
      <w:bookmarkStart w:id="4" w:name="_Ref68205018"/>
      <w:r w:rsidRPr="00A10061">
        <w:rPr>
          <w:rStyle w:val="aff3"/>
          <w:rFonts w:ascii="Times New Roman" w:hAnsi="Times New Roman"/>
          <w:i w:val="0"/>
          <w:iCs w:val="0"/>
          <w:color w:val="auto"/>
        </w:rPr>
        <w:t>If the</w:t>
      </w:r>
      <w:r w:rsidR="00D62D9D" w:rsidRPr="00D62D9D">
        <w:rPr>
          <w:rStyle w:val="aff3"/>
          <w:rFonts w:ascii="Times New Roman" w:hAnsi="Times New Roman"/>
          <w:i w:val="0"/>
          <w:iCs w:val="0"/>
          <w:color w:val="auto"/>
          <w:lang w:val="en-US"/>
        </w:rPr>
        <w:t xml:space="preserve"> </w:t>
      </w:r>
      <w:r w:rsidR="00D62D9D">
        <w:rPr>
          <w:rStyle w:val="aff3"/>
          <w:rFonts w:ascii="Times New Roman" w:hAnsi="Times New Roman"/>
          <w:i w:val="0"/>
          <w:iCs w:val="0"/>
          <w:color w:val="auto"/>
          <w:lang w:val="en-US"/>
        </w:rPr>
        <w:t>latency indicator</w:t>
      </w:r>
      <w:r w:rsidRPr="00A10061">
        <w:rPr>
          <w:rStyle w:val="aff3"/>
          <w:rFonts w:ascii="Times New Roman" w:hAnsi="Times New Roman"/>
          <w:i w:val="0"/>
          <w:iCs w:val="0"/>
          <w:color w:val="auto"/>
        </w:rPr>
        <w:t xml:space="preserve"> is placed in the head</w:t>
      </w:r>
      <w:r w:rsidR="00337C40">
        <w:rPr>
          <w:rStyle w:val="aff3"/>
          <w:rFonts w:ascii="Times New Roman" w:hAnsi="Times New Roman"/>
          <w:i w:val="0"/>
          <w:iCs w:val="0"/>
          <w:color w:val="auto"/>
        </w:rPr>
        <w:t>er</w:t>
      </w:r>
      <w:r w:rsidRPr="00A10061">
        <w:rPr>
          <w:rStyle w:val="aff3"/>
          <w:rFonts w:ascii="Times New Roman" w:hAnsi="Times New Roman"/>
          <w:i w:val="0"/>
          <w:iCs w:val="0"/>
          <w:color w:val="auto"/>
        </w:rPr>
        <w:t xml:space="preserve"> of a BAP PDU, it should be much simpler and straight-forward compared to other options (RLC PDU or MAC PDU</w:t>
      </w:r>
      <w:r w:rsidR="00337C40">
        <w:rPr>
          <w:rStyle w:val="aff3"/>
          <w:rFonts w:ascii="Times New Roman" w:hAnsi="Times New Roman"/>
          <w:i w:val="0"/>
          <w:iCs w:val="0"/>
          <w:color w:val="auto"/>
        </w:rPr>
        <w:t xml:space="preserve"> header</w:t>
      </w:r>
      <w:r w:rsidRPr="00A10061">
        <w:rPr>
          <w:rStyle w:val="aff3"/>
          <w:rFonts w:ascii="Times New Roman" w:hAnsi="Times New Roman"/>
          <w:i w:val="0"/>
          <w:iCs w:val="0"/>
          <w:color w:val="auto"/>
        </w:rPr>
        <w:t>) as no inter-layer interaction is required.</w:t>
      </w:r>
      <w:bookmarkEnd w:id="4"/>
    </w:p>
    <w:p w14:paraId="1AA2BC9C" w14:textId="5FDAEE78" w:rsidR="00D055D9" w:rsidRDefault="00FC778B" w:rsidP="00D055D9">
      <w:pPr>
        <w:pStyle w:val="a0"/>
        <w:rPr>
          <w:rFonts w:eastAsia="宋体"/>
          <w:lang w:eastAsia="zh-CN"/>
        </w:rPr>
      </w:pPr>
      <w:r w:rsidRPr="00FC778B">
        <w:rPr>
          <w:rFonts w:eastAsia="宋体"/>
          <w:lang w:eastAsia="zh-CN"/>
        </w:rPr>
        <w:t xml:space="preserve">As a result of all the above </w:t>
      </w:r>
      <w:r>
        <w:rPr>
          <w:rFonts w:eastAsia="宋体" w:hint="eastAsia"/>
          <w:lang w:eastAsia="zh-CN"/>
        </w:rPr>
        <w:t>rea</w:t>
      </w:r>
      <w:r>
        <w:rPr>
          <w:rFonts w:eastAsia="宋体"/>
          <w:lang w:eastAsia="zh-CN"/>
        </w:rPr>
        <w:t xml:space="preserve">sons </w:t>
      </w:r>
      <w:r w:rsidRPr="00FC778B">
        <w:rPr>
          <w:rFonts w:eastAsia="宋体"/>
          <w:lang w:eastAsia="zh-CN"/>
        </w:rPr>
        <w:t>combined</w:t>
      </w:r>
      <w:r w:rsidR="00D055D9">
        <w:rPr>
          <w:rFonts w:eastAsia="宋体"/>
          <w:lang w:eastAsia="zh-CN"/>
        </w:rPr>
        <w:t>, we propose:</w:t>
      </w:r>
    </w:p>
    <w:p w14:paraId="702A652A" w14:textId="05632185" w:rsidR="00D055D9" w:rsidRDefault="00D055D9" w:rsidP="00D055D9">
      <w:pPr>
        <w:pStyle w:val="Proposal"/>
        <w:ind w:left="1701" w:hanging="1701"/>
        <w:rPr>
          <w:rStyle w:val="aff3"/>
          <w:rFonts w:ascii="Times New Roman" w:eastAsia="Times New Roman" w:hAnsi="Times New Roman"/>
          <w:i w:val="0"/>
          <w:iCs w:val="0"/>
          <w:color w:val="auto"/>
          <w:lang w:val="en-US" w:eastAsia="ja-JP"/>
        </w:rPr>
      </w:pPr>
      <w:bookmarkStart w:id="5" w:name="_Ref61448756"/>
      <w:bookmarkStart w:id="6" w:name="_Ref61534036"/>
      <w:r>
        <w:rPr>
          <w:rStyle w:val="aff3"/>
          <w:rFonts w:ascii="Times New Roman" w:eastAsia="Times New Roman" w:hAnsi="Times New Roman"/>
          <w:i w:val="0"/>
          <w:iCs w:val="0"/>
          <w:color w:val="auto"/>
          <w:lang w:val="en-US" w:eastAsia="ja-JP"/>
        </w:rPr>
        <w:t xml:space="preserve">The </w:t>
      </w:r>
      <w:r w:rsidR="001A7CAE">
        <w:rPr>
          <w:rStyle w:val="aff3"/>
          <w:rFonts w:ascii="Times New Roman" w:eastAsia="Times New Roman" w:hAnsi="Times New Roman"/>
          <w:i w:val="0"/>
          <w:iCs w:val="0"/>
          <w:color w:val="auto"/>
          <w:lang w:val="en-US" w:eastAsia="ja-JP"/>
        </w:rPr>
        <w:t>latency indicator</w:t>
      </w:r>
      <w:r>
        <w:rPr>
          <w:rStyle w:val="aff3"/>
          <w:rFonts w:ascii="Times New Roman" w:eastAsia="Times New Roman" w:hAnsi="Times New Roman"/>
          <w:i w:val="0"/>
          <w:iCs w:val="0"/>
          <w:color w:val="auto"/>
          <w:lang w:val="en-US" w:eastAsia="ja-JP"/>
        </w:rPr>
        <w:t xml:space="preserve"> should be placed in the header of BAP PDU.</w:t>
      </w:r>
      <w:bookmarkEnd w:id="5"/>
      <w:bookmarkEnd w:id="6"/>
    </w:p>
    <w:p w14:paraId="18E06314" w14:textId="77777777" w:rsidR="00AC26E6" w:rsidRDefault="00AC26E6" w:rsidP="00AC26E6">
      <w:pPr>
        <w:pStyle w:val="a0"/>
        <w:ind w:left="420"/>
        <w:rPr>
          <w:rFonts w:eastAsia="宋体"/>
          <w:b/>
          <w:bCs/>
          <w:lang w:eastAsia="zh-CN"/>
        </w:rPr>
      </w:pPr>
    </w:p>
    <w:p w14:paraId="3D870A8C" w14:textId="417D8E56" w:rsidR="00CE7439" w:rsidRPr="001B3ABC" w:rsidRDefault="00CE7439" w:rsidP="00CE7439">
      <w:pPr>
        <w:pStyle w:val="a0"/>
        <w:numPr>
          <w:ilvl w:val="0"/>
          <w:numId w:val="72"/>
        </w:numPr>
        <w:rPr>
          <w:rFonts w:eastAsia="宋体"/>
          <w:b/>
          <w:bCs/>
          <w:lang w:eastAsia="zh-CN"/>
        </w:rPr>
      </w:pPr>
      <w:r w:rsidRPr="001B3ABC">
        <w:rPr>
          <w:rFonts w:eastAsia="宋体"/>
          <w:b/>
          <w:bCs/>
          <w:lang w:eastAsia="zh-CN"/>
        </w:rPr>
        <w:t>sub-issue</w:t>
      </w:r>
      <w:r>
        <w:rPr>
          <w:rFonts w:eastAsia="宋体"/>
          <w:b/>
          <w:bCs/>
          <w:lang w:eastAsia="zh-CN"/>
        </w:rPr>
        <w:t xml:space="preserve"> 2</w:t>
      </w:r>
      <w:r w:rsidRPr="001B3ABC">
        <w:rPr>
          <w:rFonts w:eastAsia="宋体"/>
          <w:b/>
          <w:bCs/>
          <w:lang w:eastAsia="zh-CN"/>
        </w:rPr>
        <w:t xml:space="preserve">: </w:t>
      </w:r>
      <w:r w:rsidR="001B109D" w:rsidRPr="001B109D">
        <w:rPr>
          <w:rFonts w:eastAsia="宋体"/>
          <w:b/>
          <w:bCs/>
          <w:lang w:eastAsia="zh-CN"/>
        </w:rPr>
        <w:t>from which information the experienced latency to be derived</w:t>
      </w:r>
    </w:p>
    <w:p w14:paraId="19C5FDDE" w14:textId="77777777" w:rsidR="00F964A8" w:rsidRDefault="00094960" w:rsidP="00B774ED">
      <w:pPr>
        <w:pStyle w:val="a0"/>
        <w:rPr>
          <w:rFonts w:eastAsia="宋体"/>
          <w:lang w:eastAsia="zh-CN"/>
        </w:rPr>
      </w:pPr>
      <w:r>
        <w:rPr>
          <w:rFonts w:eastAsia="宋体"/>
          <w:lang w:eastAsia="zh-CN"/>
        </w:rPr>
        <w:t>Subsequently,</w:t>
      </w:r>
      <w:r w:rsidR="009D4027">
        <w:rPr>
          <w:rFonts w:eastAsia="宋体"/>
          <w:lang w:eastAsia="zh-CN"/>
        </w:rPr>
        <w:t xml:space="preserve"> w</w:t>
      </w:r>
      <w:r w:rsidR="00D05BB1">
        <w:rPr>
          <w:rFonts w:eastAsia="宋体"/>
          <w:lang w:eastAsia="zh-CN"/>
        </w:rPr>
        <w:t xml:space="preserve">e need to consider what </w:t>
      </w:r>
      <w:r w:rsidR="001A7CAE">
        <w:rPr>
          <w:rFonts w:eastAsia="宋体" w:hint="eastAsia"/>
          <w:lang w:eastAsia="zh-CN"/>
        </w:rPr>
        <w:t>kin</w:t>
      </w:r>
      <w:r w:rsidR="001A7CAE">
        <w:rPr>
          <w:rFonts w:eastAsia="宋体"/>
          <w:lang w:eastAsia="zh-CN"/>
        </w:rPr>
        <w:t xml:space="preserve">d of </w:t>
      </w:r>
      <w:r w:rsidR="001A7CAE">
        <w:rPr>
          <w:rStyle w:val="aff3"/>
          <w:rFonts w:eastAsia="Times New Roman"/>
          <w:i w:val="0"/>
          <w:iCs w:val="0"/>
          <w:color w:val="auto"/>
          <w:lang w:eastAsia="ja-JP"/>
        </w:rPr>
        <w:t>latency indicator</w:t>
      </w:r>
      <w:r w:rsidR="001A7CAE">
        <w:rPr>
          <w:rFonts w:eastAsia="宋体"/>
          <w:lang w:eastAsia="zh-CN"/>
        </w:rPr>
        <w:t xml:space="preserve"> </w:t>
      </w:r>
      <w:r w:rsidR="00D05BB1">
        <w:rPr>
          <w:rFonts w:eastAsia="宋体"/>
          <w:lang w:eastAsia="zh-CN"/>
        </w:rPr>
        <w:t>should be carried in IAB network</w:t>
      </w:r>
      <w:r w:rsidR="00FC778B">
        <w:rPr>
          <w:rFonts w:eastAsia="宋体"/>
          <w:lang w:eastAsia="zh-CN"/>
        </w:rPr>
        <w:t>,</w:t>
      </w:r>
      <w:r w:rsidR="0096038C">
        <w:rPr>
          <w:rFonts w:eastAsia="宋体"/>
          <w:lang w:eastAsia="zh-CN"/>
        </w:rPr>
        <w:t xml:space="preserve"> with the intention of assisting the IAB-node to perform </w:t>
      </w:r>
      <w:r w:rsidR="000518C4">
        <w:rPr>
          <w:rFonts w:eastAsia="宋体"/>
          <w:lang w:eastAsia="zh-CN"/>
        </w:rPr>
        <w:t>dynamic</w:t>
      </w:r>
      <w:r w:rsidR="0096038C">
        <w:rPr>
          <w:rFonts w:eastAsia="宋体"/>
          <w:lang w:eastAsia="zh-CN"/>
        </w:rPr>
        <w:t xml:space="preserve"> scheduling</w:t>
      </w:r>
      <w:r w:rsidR="00FC778B">
        <w:rPr>
          <w:rFonts w:eastAsia="宋体"/>
          <w:lang w:eastAsia="zh-CN"/>
        </w:rPr>
        <w:t>,</w:t>
      </w:r>
      <w:r w:rsidR="000518C4">
        <w:rPr>
          <w:rFonts w:eastAsia="宋体"/>
          <w:lang w:eastAsia="zh-CN"/>
        </w:rPr>
        <w:t xml:space="preserve"> so that the overall or remaining PDU can be met for a packet</w:t>
      </w:r>
      <w:r w:rsidR="00D05BB1">
        <w:rPr>
          <w:rFonts w:eastAsia="宋体"/>
          <w:lang w:eastAsia="zh-CN"/>
        </w:rPr>
        <w:t xml:space="preserve">. </w:t>
      </w:r>
      <w:r w:rsidR="00194C60">
        <w:rPr>
          <w:rFonts w:eastAsia="宋体"/>
          <w:lang w:eastAsia="zh-CN"/>
        </w:rPr>
        <w:t>T</w:t>
      </w:r>
      <w:r w:rsidR="00194C60">
        <w:rPr>
          <w:rFonts w:eastAsia="宋体" w:hint="eastAsia"/>
          <w:lang w:eastAsia="zh-CN"/>
        </w:rPr>
        <w:t>h</w:t>
      </w:r>
      <w:r w:rsidR="00194C60">
        <w:rPr>
          <w:rFonts w:eastAsia="宋体"/>
          <w:lang w:eastAsia="zh-CN"/>
        </w:rPr>
        <w:t xml:space="preserve">e </w:t>
      </w:r>
      <w:r w:rsidR="00194C60">
        <w:rPr>
          <w:rFonts w:eastAsia="宋体" w:hint="eastAsia"/>
          <w:lang w:eastAsia="zh-CN"/>
        </w:rPr>
        <w:t>most</w:t>
      </w:r>
      <w:r w:rsidR="00194C60">
        <w:rPr>
          <w:rFonts w:eastAsia="宋体"/>
          <w:lang w:eastAsia="zh-CN"/>
        </w:rPr>
        <w:t xml:space="preserve"> intuitive solution on the table </w:t>
      </w:r>
      <w:r w:rsidR="009D4027">
        <w:rPr>
          <w:rFonts w:eastAsia="宋体"/>
          <w:lang w:eastAsia="zh-CN"/>
        </w:rPr>
        <w:t xml:space="preserve">is to indicate the remaining/overall PDB along with the remaining hops per packet. </w:t>
      </w:r>
    </w:p>
    <w:p w14:paraId="6259A01F" w14:textId="6DDE704A" w:rsidR="00B774ED" w:rsidRDefault="009D4027" w:rsidP="00B774ED">
      <w:pPr>
        <w:pStyle w:val="a0"/>
        <w:rPr>
          <w:rFonts w:eastAsia="宋体"/>
          <w:lang w:eastAsia="zh-CN"/>
        </w:rPr>
      </w:pPr>
      <w:r>
        <w:rPr>
          <w:rFonts w:eastAsia="宋体"/>
          <w:lang w:eastAsia="zh-CN"/>
        </w:rPr>
        <w:t xml:space="preserve">Admittedly, the </w:t>
      </w:r>
      <w:r w:rsidR="005C1576">
        <w:rPr>
          <w:rFonts w:eastAsia="宋体"/>
          <w:lang w:eastAsia="zh-CN"/>
        </w:rPr>
        <w:t xml:space="preserve">variable </w:t>
      </w:r>
      <w:r w:rsidRPr="005C1576">
        <w:rPr>
          <w:rFonts w:eastAsia="宋体"/>
          <w:i/>
          <w:iCs/>
          <w:lang w:eastAsia="zh-CN"/>
        </w:rPr>
        <w:t>remaining hops</w:t>
      </w:r>
      <w:r>
        <w:rPr>
          <w:rFonts w:eastAsia="宋体"/>
          <w:lang w:eastAsia="zh-CN"/>
        </w:rPr>
        <w:t xml:space="preserve"> </w:t>
      </w:r>
      <w:r w:rsidR="005C1576">
        <w:rPr>
          <w:rFonts w:eastAsia="宋体"/>
          <w:lang w:eastAsia="zh-CN"/>
        </w:rPr>
        <w:t xml:space="preserve">of a packet to be transmitted plays a crucial role in adjusting the scheduling strategy for prioritization, and should be absolutely signaled per packet. However, </w:t>
      </w:r>
      <w:r w:rsidR="00A90391">
        <w:rPr>
          <w:rFonts w:eastAsia="宋体"/>
          <w:lang w:eastAsia="zh-CN"/>
        </w:rPr>
        <w:t>we doubt if this variable really needs to be included in the header of BAP PDU, as 1) the</w:t>
      </w:r>
      <w:r w:rsidR="00FC778B">
        <w:rPr>
          <w:rFonts w:eastAsia="宋体"/>
          <w:lang w:eastAsia="zh-CN"/>
        </w:rPr>
        <w:t xml:space="preserve"> field </w:t>
      </w:r>
      <w:r w:rsidR="00FC778B" w:rsidRPr="005C1576">
        <w:rPr>
          <w:rFonts w:eastAsia="宋体"/>
          <w:i/>
          <w:iCs/>
          <w:lang w:eastAsia="zh-CN"/>
        </w:rPr>
        <w:t>remaining hops</w:t>
      </w:r>
      <w:r w:rsidR="00FC778B">
        <w:rPr>
          <w:rFonts w:eastAsia="宋体"/>
          <w:lang w:eastAsia="zh-CN"/>
        </w:rPr>
        <w:t xml:space="preserve"> adds extra overhead to each BAP PDU, in addition to the ones that can be used to derive experienced latency; and 2) the filed </w:t>
      </w:r>
      <w:r w:rsidR="00FC778B" w:rsidRPr="005C1576">
        <w:rPr>
          <w:rFonts w:eastAsia="宋体"/>
          <w:i/>
          <w:iCs/>
          <w:lang w:eastAsia="zh-CN"/>
        </w:rPr>
        <w:t>remaining hops</w:t>
      </w:r>
      <w:r w:rsidR="00FC778B">
        <w:rPr>
          <w:rFonts w:eastAsia="宋体"/>
          <w:lang w:eastAsia="zh-CN"/>
        </w:rPr>
        <w:t xml:space="preserve"> </w:t>
      </w:r>
      <w:r w:rsidR="00A90391">
        <w:rPr>
          <w:rFonts w:eastAsia="宋体"/>
          <w:lang w:eastAsia="zh-CN"/>
        </w:rPr>
        <w:t>requires</w:t>
      </w:r>
      <w:r w:rsidR="00FC778B">
        <w:rPr>
          <w:rFonts w:eastAsia="宋体"/>
          <w:lang w:eastAsia="zh-CN"/>
        </w:rPr>
        <w:t xml:space="preserve"> constant update/modification at each intermediate IAB-node upon the reception of the to-be-transmitted BAP PDU</w:t>
      </w:r>
      <w:r w:rsidR="0092191B">
        <w:rPr>
          <w:rFonts w:eastAsia="宋体"/>
          <w:lang w:eastAsia="zh-CN"/>
        </w:rPr>
        <w:t xml:space="preserve"> (since the variable should be decreased by one at every transmission)</w:t>
      </w:r>
      <w:r w:rsidR="00AE227B">
        <w:rPr>
          <w:rFonts w:eastAsia="宋体"/>
          <w:lang w:eastAsia="zh-CN"/>
        </w:rPr>
        <w:t>, which further introduces complexity to IAB-node operation.</w:t>
      </w:r>
    </w:p>
    <w:p w14:paraId="3CD9DDF2" w14:textId="3666A3BD" w:rsidR="005E43BE" w:rsidRPr="003D4737" w:rsidRDefault="0092191B" w:rsidP="005E43BE">
      <w:pPr>
        <w:pStyle w:val="Observation"/>
        <w:numPr>
          <w:ilvl w:val="0"/>
          <w:numId w:val="23"/>
        </w:numPr>
        <w:ind w:left="1701" w:hanging="1701"/>
        <w:rPr>
          <w:rFonts w:eastAsia="宋体"/>
          <w:i/>
          <w:iCs/>
          <w:lang w:val="en-US" w:eastAsia="zh-CN"/>
        </w:rPr>
      </w:pPr>
      <w:bookmarkStart w:id="7" w:name="_Ref68205038"/>
      <w:r w:rsidRPr="0074217D">
        <w:rPr>
          <w:rStyle w:val="aff3"/>
          <w:rFonts w:ascii="Times New Roman" w:hAnsi="Times New Roman"/>
          <w:i w:val="0"/>
          <w:iCs w:val="0"/>
          <w:color w:val="auto"/>
        </w:rPr>
        <w:t>I</w:t>
      </w:r>
      <w:r w:rsidR="0074217D" w:rsidRPr="0074217D">
        <w:rPr>
          <w:rStyle w:val="aff3"/>
          <w:rFonts w:ascii="Times New Roman" w:hAnsi="Times New Roman"/>
          <w:i w:val="0"/>
          <w:iCs w:val="0"/>
          <w:color w:val="auto"/>
        </w:rPr>
        <w:t>f</w:t>
      </w:r>
      <w:r>
        <w:rPr>
          <w:rStyle w:val="aff3"/>
          <w:rFonts w:ascii="Times New Roman" w:hAnsi="Times New Roman"/>
          <w:i w:val="0"/>
          <w:iCs w:val="0"/>
          <w:color w:val="auto"/>
        </w:rPr>
        <w:t xml:space="preserve"> the variable</w:t>
      </w:r>
      <w:r w:rsidR="0074217D" w:rsidRPr="0092191B">
        <w:rPr>
          <w:rStyle w:val="aff3"/>
          <w:rFonts w:ascii="Times New Roman" w:hAnsi="Times New Roman"/>
          <w:color w:val="auto"/>
        </w:rPr>
        <w:t xml:space="preserve"> </w:t>
      </w:r>
      <w:r w:rsidRPr="0092191B">
        <w:rPr>
          <w:rStyle w:val="aff3"/>
          <w:rFonts w:ascii="Times New Roman" w:hAnsi="Times New Roman"/>
          <w:color w:val="auto"/>
        </w:rPr>
        <w:t>remaining hops of a packet</w:t>
      </w:r>
      <w:r>
        <w:rPr>
          <w:rStyle w:val="aff3"/>
          <w:rFonts w:ascii="Times New Roman" w:hAnsi="Times New Roman"/>
          <w:i w:val="0"/>
          <w:iCs w:val="0"/>
          <w:color w:val="auto"/>
        </w:rPr>
        <w:t xml:space="preserve"> is </w:t>
      </w:r>
      <w:r w:rsidR="0074217D" w:rsidRPr="0074217D">
        <w:rPr>
          <w:rStyle w:val="aff3"/>
          <w:rFonts w:ascii="Times New Roman" w:hAnsi="Times New Roman"/>
          <w:i w:val="0"/>
          <w:iCs w:val="0"/>
          <w:color w:val="auto"/>
        </w:rPr>
        <w:t>included in the header of BAP PDU, extra overhead to each BAP PDU</w:t>
      </w:r>
      <w:r>
        <w:rPr>
          <w:rStyle w:val="aff3"/>
          <w:rFonts w:ascii="Times New Roman" w:hAnsi="Times New Roman"/>
          <w:i w:val="0"/>
          <w:iCs w:val="0"/>
          <w:color w:val="auto"/>
        </w:rPr>
        <w:t xml:space="preserve"> is inevitable</w:t>
      </w:r>
      <w:r w:rsidR="0074217D" w:rsidRPr="0074217D">
        <w:rPr>
          <w:rStyle w:val="aff3"/>
          <w:rFonts w:ascii="Times New Roman" w:hAnsi="Times New Roman"/>
          <w:i w:val="0"/>
          <w:iCs w:val="0"/>
          <w:color w:val="auto"/>
        </w:rPr>
        <w:t xml:space="preserve">, </w:t>
      </w:r>
      <w:r w:rsidR="00171785">
        <w:rPr>
          <w:rStyle w:val="aff3"/>
          <w:rFonts w:ascii="Times New Roman" w:hAnsi="Times New Roman"/>
          <w:i w:val="0"/>
          <w:iCs w:val="0"/>
          <w:color w:val="auto"/>
        </w:rPr>
        <w:t>additionally</w:t>
      </w:r>
      <w:r w:rsidR="0074217D" w:rsidRPr="0074217D">
        <w:rPr>
          <w:rStyle w:val="aff3"/>
          <w:rFonts w:ascii="Times New Roman" w:hAnsi="Times New Roman"/>
          <w:i w:val="0"/>
          <w:iCs w:val="0"/>
          <w:color w:val="auto"/>
        </w:rPr>
        <w:t xml:space="preserve"> constant update/modification at each intermediate IAB-node </w:t>
      </w:r>
      <w:r w:rsidR="00667EFB">
        <w:rPr>
          <w:rStyle w:val="aff3"/>
          <w:rFonts w:ascii="Times New Roman" w:hAnsi="Times New Roman"/>
          <w:i w:val="0"/>
          <w:iCs w:val="0"/>
          <w:color w:val="auto"/>
        </w:rPr>
        <w:t xml:space="preserve">also </w:t>
      </w:r>
      <w:r w:rsidR="0074217D" w:rsidRPr="0074217D">
        <w:rPr>
          <w:rStyle w:val="aff3"/>
          <w:rFonts w:ascii="Times New Roman" w:hAnsi="Times New Roman"/>
          <w:i w:val="0"/>
          <w:iCs w:val="0"/>
          <w:color w:val="auto"/>
        </w:rPr>
        <w:t>introduces complexity to IAB-node operation.</w:t>
      </w:r>
      <w:bookmarkEnd w:id="7"/>
    </w:p>
    <w:p w14:paraId="3E7F6DD5" w14:textId="65AF5566" w:rsidR="005778EC" w:rsidRDefault="009E5E1A" w:rsidP="00D05BB1">
      <w:pPr>
        <w:pStyle w:val="a0"/>
        <w:rPr>
          <w:rFonts w:eastAsia="宋体"/>
          <w:lang w:eastAsia="zh-CN"/>
        </w:rPr>
      </w:pPr>
      <w:r>
        <w:rPr>
          <w:rFonts w:eastAsia="宋体"/>
          <w:lang w:eastAsia="zh-CN"/>
        </w:rPr>
        <w:t xml:space="preserve">The remaining hops of a packet is actually relevant to </w:t>
      </w:r>
      <w:r w:rsidR="00207DF2">
        <w:rPr>
          <w:rFonts w:eastAsia="宋体"/>
          <w:lang w:eastAsia="zh-CN"/>
        </w:rPr>
        <w:t xml:space="preserve">both the destination IAB-node and the PATH ID, </w:t>
      </w:r>
      <w:r w:rsidR="00A37283">
        <w:rPr>
          <w:rFonts w:eastAsia="宋体"/>
          <w:lang w:eastAsia="zh-CN"/>
        </w:rPr>
        <w:t>which is identical to BAP routing ID</w:t>
      </w:r>
      <w:r w:rsidR="00207DF2">
        <w:rPr>
          <w:rFonts w:eastAsia="宋体"/>
          <w:lang w:eastAsia="zh-CN"/>
        </w:rPr>
        <w:t>.</w:t>
      </w:r>
      <w:r w:rsidR="00A37283">
        <w:rPr>
          <w:rFonts w:eastAsia="宋体"/>
          <w:lang w:eastAsia="zh-CN"/>
        </w:rPr>
        <w:t xml:space="preserve"> W</w:t>
      </w:r>
      <w:r w:rsidR="00AE227B">
        <w:rPr>
          <w:rFonts w:eastAsia="宋体"/>
          <w:lang w:eastAsia="zh-CN"/>
        </w:rPr>
        <w:t xml:space="preserve">ith the per </w:t>
      </w:r>
      <w:r w:rsidR="00A37283">
        <w:rPr>
          <w:rFonts w:eastAsia="宋体"/>
          <w:lang w:eastAsia="zh-CN"/>
        </w:rPr>
        <w:t>BAP routing ID</w:t>
      </w:r>
      <w:r w:rsidR="00AE227B">
        <w:rPr>
          <w:rFonts w:eastAsia="宋体"/>
          <w:lang w:eastAsia="zh-CN"/>
        </w:rPr>
        <w:t xml:space="preserve"> granularity of </w:t>
      </w:r>
      <w:r w:rsidR="00AE227B" w:rsidRPr="00AE227B">
        <w:rPr>
          <w:rFonts w:eastAsia="宋体"/>
          <w:i/>
          <w:iCs/>
          <w:lang w:eastAsia="zh-CN"/>
        </w:rPr>
        <w:t>remaining hops</w:t>
      </w:r>
      <w:r w:rsidR="00E06036">
        <w:rPr>
          <w:rFonts w:eastAsia="宋体"/>
          <w:lang w:eastAsia="zh-CN"/>
        </w:rPr>
        <w:t xml:space="preserve"> </w:t>
      </w:r>
      <w:r w:rsidR="00E06036">
        <w:rPr>
          <w:rFonts w:eastAsia="宋体" w:hint="eastAsia"/>
          <w:lang w:eastAsia="zh-CN"/>
        </w:rPr>
        <w:t>indi</w:t>
      </w:r>
      <w:r w:rsidR="00E06036">
        <w:rPr>
          <w:rFonts w:eastAsia="宋体"/>
          <w:lang w:eastAsia="zh-CN"/>
        </w:rPr>
        <w:t xml:space="preserve">cation in mind, we </w:t>
      </w:r>
      <w:r>
        <w:rPr>
          <w:rFonts w:eastAsia="宋体"/>
          <w:lang w:eastAsia="zh-CN"/>
        </w:rPr>
        <w:t xml:space="preserve">spotted that it might work perfectly well if we extend the current BH Routing Configuration to include this variable, </w:t>
      </w:r>
      <w:r w:rsidR="00A121F5">
        <w:rPr>
          <w:rFonts w:eastAsia="宋体"/>
          <w:lang w:eastAsia="zh-CN"/>
        </w:rPr>
        <w:t xml:space="preserve">which is to add one more optional field </w:t>
      </w:r>
      <w:r w:rsidR="00C14B77" w:rsidRPr="00C14B77">
        <w:rPr>
          <w:rFonts w:eastAsia="宋体"/>
          <w:b/>
          <w:bCs/>
          <w:highlight w:val="yellow"/>
          <w:lang w:eastAsia="zh-CN"/>
        </w:rPr>
        <w:t>(see Annex)</w:t>
      </w:r>
      <w:r w:rsidR="00C14B77">
        <w:rPr>
          <w:rFonts w:eastAsia="宋体"/>
          <w:lang w:eastAsia="zh-CN"/>
        </w:rPr>
        <w:t xml:space="preserve"> </w:t>
      </w:r>
      <w:r w:rsidR="00A9027E">
        <w:rPr>
          <w:rFonts w:eastAsia="宋体"/>
          <w:lang w:eastAsia="zh-CN"/>
        </w:rPr>
        <w:t>for</w:t>
      </w:r>
      <w:r w:rsidR="00A121F5">
        <w:rPr>
          <w:rFonts w:eastAsia="宋体"/>
          <w:lang w:eastAsia="zh-CN"/>
        </w:rPr>
        <w:t xml:space="preserve"> each corresponding BAP routing ID </w:t>
      </w:r>
      <w:r w:rsidR="008C1E7F">
        <w:rPr>
          <w:rFonts w:eastAsia="宋体"/>
          <w:lang w:eastAsia="zh-CN"/>
        </w:rPr>
        <w:t xml:space="preserve">field </w:t>
      </w:r>
      <w:r w:rsidR="00A121F5">
        <w:rPr>
          <w:rFonts w:eastAsia="宋体"/>
          <w:lang w:eastAsia="zh-CN"/>
        </w:rPr>
        <w:t xml:space="preserve">for the indication of remaining hops, as this does NOT add any overhead to the BAP PDU and NOT require frequent update/modification to the BAP header at each intermediate IAB-node. With such an enhancement, the intermediate IAB-node receives a BAP PDU that does not belong to this IAB-node can read the BAP routing ID </w:t>
      </w:r>
      <w:r w:rsidR="00A121F5">
        <w:rPr>
          <w:rFonts w:eastAsia="宋体"/>
          <w:lang w:eastAsia="zh-CN"/>
        </w:rPr>
        <w:lastRenderedPageBreak/>
        <w:t>of the packet, and refers to the BH Routing Configuration to find out the corresponding remaining hops of this packet without much effort.</w:t>
      </w:r>
      <w:r w:rsidR="002259A0" w:rsidRPr="002259A0">
        <w:rPr>
          <w:rFonts w:eastAsia="宋体"/>
          <w:lang w:eastAsia="zh-CN"/>
        </w:rPr>
        <w:t xml:space="preserve"> </w:t>
      </w:r>
    </w:p>
    <w:p w14:paraId="01BA89EA" w14:textId="46C18DB0" w:rsidR="00CD735D" w:rsidRPr="003D4737" w:rsidRDefault="00C83003" w:rsidP="00CD735D">
      <w:pPr>
        <w:pStyle w:val="Observation"/>
        <w:numPr>
          <w:ilvl w:val="0"/>
          <w:numId w:val="23"/>
        </w:numPr>
        <w:ind w:left="1701" w:hanging="1701"/>
        <w:rPr>
          <w:rFonts w:eastAsia="宋体"/>
          <w:i/>
          <w:iCs/>
          <w:lang w:val="en-US" w:eastAsia="zh-CN"/>
        </w:rPr>
      </w:pPr>
      <w:bookmarkStart w:id="8" w:name="_Ref68205044"/>
      <w:r w:rsidRPr="00C83003">
        <w:rPr>
          <w:rStyle w:val="aff3"/>
          <w:rFonts w:ascii="Times New Roman" w:hAnsi="Times New Roman"/>
          <w:i w:val="0"/>
          <w:iCs w:val="0"/>
          <w:color w:val="auto"/>
        </w:rPr>
        <w:t xml:space="preserve">The remaining hops of a packet </w:t>
      </w:r>
      <w:r w:rsidR="002C4115">
        <w:rPr>
          <w:rStyle w:val="aff3"/>
          <w:rFonts w:ascii="Times New Roman" w:hAnsi="Times New Roman"/>
          <w:i w:val="0"/>
          <w:iCs w:val="0"/>
          <w:color w:val="auto"/>
        </w:rPr>
        <w:t xml:space="preserve">transferred to an intermediate IAB-node can be derived based on the </w:t>
      </w:r>
      <w:r w:rsidRPr="00C83003">
        <w:rPr>
          <w:rStyle w:val="aff3"/>
          <w:rFonts w:ascii="Times New Roman" w:hAnsi="Times New Roman"/>
          <w:i w:val="0"/>
          <w:iCs w:val="0"/>
          <w:color w:val="auto"/>
        </w:rPr>
        <w:t>BAP routing ID</w:t>
      </w:r>
      <w:r w:rsidR="002C4115">
        <w:rPr>
          <w:rStyle w:val="aff3"/>
          <w:rFonts w:ascii="Times New Roman" w:hAnsi="Times New Roman"/>
          <w:i w:val="0"/>
          <w:iCs w:val="0"/>
          <w:color w:val="auto"/>
        </w:rPr>
        <w:t xml:space="preserve"> carried within the BAP PDU</w:t>
      </w:r>
      <w:r w:rsidRPr="00C83003">
        <w:rPr>
          <w:rStyle w:val="aff3"/>
          <w:rFonts w:ascii="Times New Roman" w:hAnsi="Times New Roman"/>
          <w:i w:val="0"/>
          <w:iCs w:val="0"/>
          <w:color w:val="auto"/>
        </w:rPr>
        <w:t>.</w:t>
      </w:r>
      <w:bookmarkEnd w:id="8"/>
    </w:p>
    <w:p w14:paraId="475315AB" w14:textId="05E1FCDA" w:rsidR="001D14B9" w:rsidRPr="003D4737" w:rsidRDefault="008C1E7F" w:rsidP="001D14B9">
      <w:pPr>
        <w:pStyle w:val="Observation"/>
        <w:numPr>
          <w:ilvl w:val="0"/>
          <w:numId w:val="23"/>
        </w:numPr>
        <w:ind w:left="1701" w:hanging="1701"/>
        <w:rPr>
          <w:rFonts w:eastAsia="宋体"/>
          <w:i/>
          <w:iCs/>
          <w:lang w:val="en-US" w:eastAsia="zh-CN"/>
        </w:rPr>
      </w:pPr>
      <w:bookmarkStart w:id="9" w:name="_Ref68205050"/>
      <w:r>
        <w:rPr>
          <w:rStyle w:val="aff3"/>
          <w:rFonts w:ascii="Times New Roman" w:hAnsi="Times New Roman"/>
          <w:i w:val="0"/>
          <w:iCs w:val="0"/>
          <w:color w:val="auto"/>
        </w:rPr>
        <w:t>The solution that to extend</w:t>
      </w:r>
      <w:r w:rsidR="009D17A5">
        <w:rPr>
          <w:rStyle w:val="aff3"/>
          <w:rFonts w:ascii="Times New Roman" w:hAnsi="Times New Roman"/>
          <w:i w:val="0"/>
          <w:iCs w:val="0"/>
          <w:color w:val="auto"/>
        </w:rPr>
        <w:t xml:space="preserve"> the legacy</w:t>
      </w:r>
      <w:r w:rsidR="00962322" w:rsidRPr="00962322">
        <w:rPr>
          <w:rStyle w:val="aff3"/>
          <w:rFonts w:ascii="Times New Roman" w:hAnsi="Times New Roman"/>
          <w:i w:val="0"/>
          <w:iCs w:val="0"/>
          <w:color w:val="auto"/>
        </w:rPr>
        <w:t xml:space="preserve"> BH Routing Configuration to include</w:t>
      </w:r>
      <w:r w:rsidR="009D17A5">
        <w:rPr>
          <w:rStyle w:val="aff3"/>
          <w:rFonts w:ascii="Times New Roman" w:hAnsi="Times New Roman"/>
          <w:i w:val="0"/>
          <w:iCs w:val="0"/>
          <w:color w:val="auto"/>
        </w:rPr>
        <w:t xml:space="preserve"> remaining hops as an</w:t>
      </w:r>
      <w:r w:rsidR="00962322" w:rsidRPr="00962322">
        <w:rPr>
          <w:rStyle w:val="aff3"/>
          <w:rFonts w:ascii="Times New Roman" w:hAnsi="Times New Roman"/>
          <w:i w:val="0"/>
          <w:iCs w:val="0"/>
          <w:color w:val="auto"/>
        </w:rPr>
        <w:t xml:space="preserve"> optional field </w:t>
      </w:r>
      <w:r w:rsidR="00A9027E">
        <w:rPr>
          <w:rStyle w:val="aff3"/>
          <w:rFonts w:ascii="Times New Roman" w:hAnsi="Times New Roman"/>
          <w:i w:val="0"/>
          <w:iCs w:val="0"/>
          <w:color w:val="auto"/>
        </w:rPr>
        <w:t>for</w:t>
      </w:r>
      <w:r w:rsidR="00962322" w:rsidRPr="00962322">
        <w:rPr>
          <w:rStyle w:val="aff3"/>
          <w:rFonts w:ascii="Times New Roman" w:hAnsi="Times New Roman"/>
          <w:i w:val="0"/>
          <w:iCs w:val="0"/>
          <w:color w:val="auto"/>
        </w:rPr>
        <w:t xml:space="preserve"> each corresponding BAP routing ID</w:t>
      </w:r>
      <w:r w:rsidR="009D17A5">
        <w:rPr>
          <w:rStyle w:val="aff3"/>
          <w:rFonts w:ascii="Times New Roman" w:hAnsi="Times New Roman"/>
          <w:i w:val="0"/>
          <w:iCs w:val="0"/>
          <w:color w:val="auto"/>
        </w:rPr>
        <w:t xml:space="preserve"> field</w:t>
      </w:r>
      <w:r w:rsidR="00962322" w:rsidRPr="00962322">
        <w:rPr>
          <w:rStyle w:val="aff3"/>
          <w:rFonts w:ascii="Times New Roman" w:hAnsi="Times New Roman"/>
          <w:i w:val="0"/>
          <w:iCs w:val="0"/>
          <w:color w:val="auto"/>
        </w:rPr>
        <w:t xml:space="preserve"> for the indication of remaining hops</w:t>
      </w:r>
      <w:r w:rsidR="009D17A5">
        <w:rPr>
          <w:rStyle w:val="aff3"/>
          <w:rFonts w:ascii="Times New Roman" w:hAnsi="Times New Roman"/>
          <w:i w:val="0"/>
          <w:iCs w:val="0"/>
          <w:color w:val="auto"/>
        </w:rPr>
        <w:t xml:space="preserve"> overrides the solution of including the information in the BAP </w:t>
      </w:r>
      <w:r w:rsidR="00A71304">
        <w:rPr>
          <w:rStyle w:val="aff3"/>
          <w:rFonts w:ascii="Times New Roman" w:hAnsi="Times New Roman"/>
          <w:i w:val="0"/>
          <w:iCs w:val="0"/>
          <w:color w:val="auto"/>
        </w:rPr>
        <w:t>header.</w:t>
      </w:r>
      <w:bookmarkEnd w:id="9"/>
    </w:p>
    <w:p w14:paraId="4890369F" w14:textId="13F72CBE" w:rsidR="00AE227B" w:rsidRPr="00E06036" w:rsidRDefault="002259A0" w:rsidP="00D05BB1">
      <w:pPr>
        <w:pStyle w:val="a0"/>
        <w:rPr>
          <w:rFonts w:eastAsia="宋体"/>
          <w:lang w:eastAsia="zh-CN"/>
        </w:rPr>
      </w:pPr>
      <w:r>
        <w:rPr>
          <w:rFonts w:eastAsia="宋体"/>
          <w:lang w:eastAsia="zh-CN"/>
        </w:rPr>
        <w:t xml:space="preserve">Nevertheless, the </w:t>
      </w:r>
      <w:r w:rsidR="00654F90">
        <w:rPr>
          <w:rFonts w:eastAsia="宋体"/>
          <w:lang w:eastAsia="zh-CN"/>
        </w:rPr>
        <w:t>stage-3 design can be</w:t>
      </w:r>
      <w:r>
        <w:rPr>
          <w:rFonts w:eastAsia="宋体"/>
          <w:lang w:eastAsia="zh-CN"/>
        </w:rPr>
        <w:t xml:space="preserve"> further discussed, we may first </w:t>
      </w:r>
      <w:r w:rsidR="00C60AED">
        <w:rPr>
          <w:rFonts w:eastAsia="宋体"/>
          <w:lang w:eastAsia="zh-CN"/>
        </w:rPr>
        <w:t>achieve the following</w:t>
      </w:r>
      <w:r>
        <w:rPr>
          <w:rFonts w:eastAsia="宋体"/>
          <w:lang w:eastAsia="zh-CN"/>
        </w:rPr>
        <w:t xml:space="preserve"> </w:t>
      </w:r>
      <w:r w:rsidR="00C60AED">
        <w:rPr>
          <w:rFonts w:eastAsia="宋体"/>
          <w:lang w:eastAsia="zh-CN"/>
        </w:rPr>
        <w:t>understanding</w:t>
      </w:r>
      <w:r w:rsidR="008179C8">
        <w:rPr>
          <w:rFonts w:eastAsia="宋体"/>
          <w:lang w:eastAsia="zh-CN"/>
        </w:rPr>
        <w:t>s</w:t>
      </w:r>
      <w:r>
        <w:rPr>
          <w:rFonts w:eastAsia="宋体"/>
          <w:lang w:eastAsia="zh-CN"/>
        </w:rPr>
        <w:t>:</w:t>
      </w:r>
    </w:p>
    <w:p w14:paraId="2B5DC15B" w14:textId="04EFB660" w:rsidR="00A90391" w:rsidRPr="004A6AFB" w:rsidRDefault="00A90391" w:rsidP="00A90391">
      <w:pPr>
        <w:pStyle w:val="Proposal"/>
        <w:ind w:left="1701" w:hanging="1701"/>
        <w:rPr>
          <w:rStyle w:val="aff3"/>
          <w:rFonts w:ascii="Times New Roman" w:eastAsia="Times New Roman" w:hAnsi="Times New Roman"/>
          <w:i w:val="0"/>
          <w:iCs w:val="0"/>
          <w:color w:val="auto"/>
          <w:lang w:val="en-US" w:eastAsia="ja-JP"/>
        </w:rPr>
      </w:pPr>
      <w:bookmarkStart w:id="10" w:name="_Ref68205060"/>
      <w:r w:rsidRPr="004D77B2">
        <w:rPr>
          <w:rStyle w:val="aff3"/>
          <w:rFonts w:ascii="Times New Roman" w:eastAsia="Times New Roman" w:hAnsi="Times New Roman"/>
          <w:i w:val="0"/>
          <w:iCs w:val="0"/>
          <w:color w:val="auto"/>
          <w:lang w:val="en-US" w:eastAsia="ja-JP"/>
        </w:rPr>
        <w:t xml:space="preserve">RAN2 to discuss whether the remaining hops </w:t>
      </w:r>
      <w:r w:rsidR="00125823">
        <w:rPr>
          <w:rStyle w:val="aff3"/>
          <w:rFonts w:ascii="Times New Roman" w:eastAsia="Times New Roman" w:hAnsi="Times New Roman"/>
          <w:i w:val="0"/>
          <w:iCs w:val="0"/>
          <w:color w:val="auto"/>
          <w:lang w:val="en-US" w:eastAsia="ja-JP"/>
        </w:rPr>
        <w:t xml:space="preserve">of a packet </w:t>
      </w:r>
      <w:r w:rsidRPr="004D77B2">
        <w:rPr>
          <w:rStyle w:val="aff3"/>
          <w:rFonts w:ascii="Times New Roman" w:eastAsia="Times New Roman" w:hAnsi="Times New Roman"/>
          <w:i w:val="0"/>
          <w:iCs w:val="0"/>
          <w:color w:val="auto"/>
          <w:lang w:val="en-US" w:eastAsia="ja-JP"/>
        </w:rPr>
        <w:t>should</w:t>
      </w:r>
      <w:r w:rsidR="00125823">
        <w:rPr>
          <w:rStyle w:val="aff3"/>
          <w:rFonts w:ascii="Times New Roman" w:eastAsia="Times New Roman" w:hAnsi="Times New Roman"/>
          <w:i w:val="0"/>
          <w:iCs w:val="0"/>
          <w:color w:val="auto"/>
          <w:lang w:val="en-US" w:eastAsia="ja-JP"/>
        </w:rPr>
        <w:t xml:space="preserve"> </w:t>
      </w:r>
      <w:r w:rsidRPr="004D77B2">
        <w:rPr>
          <w:rStyle w:val="aff3"/>
          <w:rFonts w:ascii="Times New Roman" w:eastAsia="Times New Roman" w:hAnsi="Times New Roman"/>
          <w:i w:val="0"/>
          <w:iCs w:val="0"/>
          <w:color w:val="auto"/>
          <w:lang w:val="en-US" w:eastAsia="ja-JP"/>
        </w:rPr>
        <w:t xml:space="preserve">be indicated per </w:t>
      </w:r>
      <w:r w:rsidR="00DC541C">
        <w:rPr>
          <w:rStyle w:val="aff3"/>
          <w:rFonts w:ascii="Times New Roman" w:eastAsia="Times New Roman" w:hAnsi="Times New Roman"/>
          <w:i w:val="0"/>
          <w:iCs w:val="0"/>
          <w:color w:val="auto"/>
          <w:lang w:val="en-US" w:eastAsia="ja-JP"/>
        </w:rPr>
        <w:t>BAP routing ID</w:t>
      </w:r>
      <w:r w:rsidR="00103752">
        <w:rPr>
          <w:rStyle w:val="aff3"/>
          <w:rFonts w:ascii="Times New Roman" w:eastAsia="Times New Roman" w:hAnsi="Times New Roman"/>
          <w:i w:val="0"/>
          <w:iCs w:val="0"/>
          <w:color w:val="auto"/>
          <w:lang w:val="en-US" w:eastAsia="ja-JP"/>
        </w:rPr>
        <w:t xml:space="preserve"> per IAB-node via </w:t>
      </w:r>
      <w:r w:rsidR="00C14B77">
        <w:rPr>
          <w:rStyle w:val="aff3"/>
          <w:rFonts w:ascii="Times New Roman" w:eastAsia="Times New Roman" w:hAnsi="Times New Roman"/>
          <w:i w:val="0"/>
          <w:iCs w:val="0"/>
          <w:color w:val="auto"/>
          <w:lang w:val="en-US" w:eastAsia="ja-JP"/>
        </w:rPr>
        <w:t>BH</w:t>
      </w:r>
      <w:r w:rsidR="00103752">
        <w:rPr>
          <w:rStyle w:val="aff3"/>
          <w:rFonts w:ascii="Times New Roman" w:eastAsia="Times New Roman" w:hAnsi="Times New Roman"/>
          <w:i w:val="0"/>
          <w:iCs w:val="0"/>
          <w:color w:val="auto"/>
          <w:lang w:val="en-US" w:eastAsia="ja-JP"/>
        </w:rPr>
        <w:t xml:space="preserve"> </w:t>
      </w:r>
      <w:r w:rsidR="00C14B77">
        <w:rPr>
          <w:rStyle w:val="aff3"/>
          <w:rFonts w:ascii="Times New Roman" w:eastAsia="Times New Roman" w:hAnsi="Times New Roman"/>
          <w:i w:val="0"/>
          <w:iCs w:val="0"/>
          <w:color w:val="auto"/>
          <w:lang w:val="en-US" w:eastAsia="ja-JP"/>
        </w:rPr>
        <w:t>R</w:t>
      </w:r>
      <w:r w:rsidR="00103752">
        <w:rPr>
          <w:rStyle w:val="aff3"/>
          <w:rFonts w:ascii="Times New Roman" w:eastAsia="Times New Roman" w:hAnsi="Times New Roman"/>
          <w:i w:val="0"/>
          <w:iCs w:val="0"/>
          <w:color w:val="auto"/>
          <w:lang w:val="en-US" w:eastAsia="ja-JP"/>
        </w:rPr>
        <w:t xml:space="preserve">outing </w:t>
      </w:r>
      <w:r w:rsidR="00C14B77">
        <w:rPr>
          <w:rStyle w:val="aff3"/>
          <w:rFonts w:ascii="Times New Roman" w:eastAsia="Times New Roman" w:hAnsi="Times New Roman"/>
          <w:i w:val="0"/>
          <w:iCs w:val="0"/>
          <w:color w:val="auto"/>
          <w:lang w:val="en-US" w:eastAsia="ja-JP"/>
        </w:rPr>
        <w:t>C</w:t>
      </w:r>
      <w:r w:rsidR="00103752">
        <w:rPr>
          <w:rStyle w:val="aff3"/>
          <w:rFonts w:ascii="Times New Roman" w:eastAsia="Times New Roman" w:hAnsi="Times New Roman"/>
          <w:i w:val="0"/>
          <w:iCs w:val="0"/>
          <w:color w:val="auto"/>
          <w:lang w:val="en-US" w:eastAsia="ja-JP"/>
        </w:rPr>
        <w:t>onfiguration</w:t>
      </w:r>
      <w:r w:rsidRPr="004D77B2">
        <w:rPr>
          <w:rStyle w:val="aff3"/>
          <w:rFonts w:ascii="Times New Roman" w:eastAsia="Times New Roman" w:hAnsi="Times New Roman"/>
          <w:i w:val="0"/>
          <w:iCs w:val="0"/>
          <w:color w:val="auto"/>
          <w:lang w:val="en-US" w:eastAsia="ja-JP"/>
        </w:rPr>
        <w:t>.</w:t>
      </w:r>
      <w:bookmarkEnd w:id="10"/>
    </w:p>
    <w:p w14:paraId="775E6A19" w14:textId="516A6171" w:rsidR="00627717" w:rsidRDefault="00E7471D" w:rsidP="001612F6">
      <w:pPr>
        <w:pStyle w:val="a0"/>
        <w:rPr>
          <w:rFonts w:eastAsia="宋体"/>
          <w:lang w:eastAsia="zh-CN"/>
        </w:rPr>
      </w:pPr>
      <w:r>
        <w:rPr>
          <w:rFonts w:eastAsia="宋体"/>
          <w:lang w:eastAsia="zh-CN"/>
        </w:rPr>
        <w:t xml:space="preserve">As we mentioned earlier, the </w:t>
      </w:r>
      <w:r>
        <w:rPr>
          <w:rFonts w:eastAsia="宋体" w:hint="eastAsia"/>
          <w:lang w:eastAsia="zh-CN"/>
        </w:rPr>
        <w:t>most</w:t>
      </w:r>
      <w:r>
        <w:rPr>
          <w:rFonts w:eastAsia="宋体"/>
          <w:lang w:eastAsia="zh-CN"/>
        </w:rPr>
        <w:t xml:space="preserve"> intuitive solution on the table is to indicate the remaining/overall PDB along with the remaining hops per packet. </w:t>
      </w:r>
      <w:r w:rsidR="00163CAD">
        <w:rPr>
          <w:rFonts w:eastAsia="宋体"/>
          <w:lang w:eastAsia="zh-CN"/>
        </w:rPr>
        <w:t>But from our point of view, the straight-forward indication on</w:t>
      </w:r>
      <w:r w:rsidR="0014489C">
        <w:rPr>
          <w:rFonts w:eastAsia="宋体"/>
          <w:lang w:eastAsia="zh-CN"/>
        </w:rPr>
        <w:t xml:space="preserve"> remaining/overall PDB is not </w:t>
      </w:r>
      <w:r w:rsidR="00163CAD">
        <w:rPr>
          <w:rFonts w:eastAsia="宋体"/>
          <w:lang w:eastAsia="zh-CN"/>
        </w:rPr>
        <w:t xml:space="preserve">an easy-to-achieve </w:t>
      </w:r>
      <w:r w:rsidR="0014489C">
        <w:rPr>
          <w:rFonts w:eastAsia="宋体"/>
          <w:lang w:eastAsia="zh-CN"/>
        </w:rPr>
        <w:t xml:space="preserve">solution. </w:t>
      </w:r>
      <w:r w:rsidR="00627717">
        <w:rPr>
          <w:rFonts w:eastAsia="宋体"/>
          <w:lang w:eastAsia="zh-CN"/>
        </w:rPr>
        <w:t xml:space="preserve">Let’s say we decide to indicate the </w:t>
      </w:r>
      <w:r w:rsidR="004A7EE1">
        <w:rPr>
          <w:rFonts w:eastAsia="宋体"/>
          <w:lang w:eastAsia="zh-CN"/>
        </w:rPr>
        <w:t>remaining/</w:t>
      </w:r>
      <w:r w:rsidR="00627717">
        <w:rPr>
          <w:rFonts w:eastAsia="宋体"/>
          <w:lang w:eastAsia="zh-CN"/>
        </w:rPr>
        <w:t xml:space="preserve">overall PDB of a packet in the BAP header of each BAP PDU, the intermediate IAB-nodes have to </w:t>
      </w:r>
      <w:r w:rsidR="00932FA4">
        <w:rPr>
          <w:rFonts w:eastAsia="宋体"/>
          <w:lang w:eastAsia="zh-CN"/>
        </w:rPr>
        <w:t xml:space="preserve">estimate the one-hop latency over the prior-hop transmission so that the nodes can derive the remaining PDB of this packet, we are concerned of the estimation accuracy </w:t>
      </w:r>
      <w:r w:rsidR="00165DC6">
        <w:rPr>
          <w:rFonts w:eastAsia="宋体"/>
          <w:lang w:eastAsia="zh-CN"/>
        </w:rPr>
        <w:t>of</w:t>
      </w:r>
      <w:r w:rsidR="00932FA4">
        <w:rPr>
          <w:rFonts w:eastAsia="宋体"/>
          <w:lang w:eastAsia="zh-CN"/>
        </w:rPr>
        <w:t xml:space="preserve"> the delay over each BH link</w:t>
      </w:r>
      <w:r w:rsidR="0085347F">
        <w:rPr>
          <w:rFonts w:eastAsia="宋体"/>
          <w:lang w:eastAsia="zh-CN"/>
        </w:rPr>
        <w:t xml:space="preserve"> and the signaling cost intended for this </w:t>
      </w:r>
      <w:r w:rsidR="000936CD">
        <w:rPr>
          <w:rFonts w:eastAsia="宋体"/>
          <w:lang w:eastAsia="zh-CN"/>
        </w:rPr>
        <w:t>use.</w:t>
      </w:r>
    </w:p>
    <w:p w14:paraId="62D2A148" w14:textId="489406AD" w:rsidR="00E0640A" w:rsidRPr="003D4737" w:rsidRDefault="00C557E5" w:rsidP="00E0640A">
      <w:pPr>
        <w:pStyle w:val="Observation"/>
        <w:numPr>
          <w:ilvl w:val="0"/>
          <w:numId w:val="23"/>
        </w:numPr>
        <w:ind w:left="1701" w:hanging="1701"/>
        <w:rPr>
          <w:rFonts w:eastAsia="宋体"/>
          <w:i/>
          <w:iCs/>
          <w:lang w:val="en-US" w:eastAsia="zh-CN"/>
        </w:rPr>
      </w:pPr>
      <w:bookmarkStart w:id="11" w:name="_Ref68205076"/>
      <w:r>
        <w:rPr>
          <w:rStyle w:val="aff3"/>
          <w:rFonts w:ascii="Times New Roman" w:hAnsi="Times New Roman"/>
          <w:i w:val="0"/>
          <w:iCs w:val="0"/>
          <w:color w:val="auto"/>
        </w:rPr>
        <w:t>I</w:t>
      </w:r>
      <w:r w:rsidR="00BC0560" w:rsidRPr="00BC0560">
        <w:rPr>
          <w:rStyle w:val="aff3"/>
          <w:rFonts w:ascii="Times New Roman" w:hAnsi="Times New Roman"/>
          <w:i w:val="0"/>
          <w:iCs w:val="0"/>
          <w:color w:val="auto"/>
        </w:rPr>
        <w:t xml:space="preserve">ntermediate IAB-nodes have to estimate the one-hop latency over the prior-hop transmission </w:t>
      </w:r>
      <w:r w:rsidR="009E286D">
        <w:rPr>
          <w:rStyle w:val="aff3"/>
          <w:rFonts w:ascii="Times New Roman" w:hAnsi="Times New Roman"/>
          <w:i w:val="0"/>
          <w:iCs w:val="0"/>
          <w:color w:val="auto"/>
        </w:rPr>
        <w:t>to</w:t>
      </w:r>
      <w:r w:rsidR="00BC0560" w:rsidRPr="00BC0560">
        <w:rPr>
          <w:rStyle w:val="aff3"/>
          <w:rFonts w:ascii="Times New Roman" w:hAnsi="Times New Roman"/>
          <w:i w:val="0"/>
          <w:iCs w:val="0"/>
          <w:color w:val="auto"/>
        </w:rPr>
        <w:t xml:space="preserve"> derive the remaining PDB of this packet</w:t>
      </w:r>
      <w:r w:rsidR="000936CD">
        <w:rPr>
          <w:rStyle w:val="aff3"/>
          <w:rFonts w:ascii="Times New Roman" w:hAnsi="Times New Roman"/>
          <w:i w:val="0"/>
          <w:iCs w:val="0"/>
          <w:color w:val="auto"/>
        </w:rPr>
        <w:t xml:space="preserve">, </w:t>
      </w:r>
      <w:r w:rsidR="00BD339F">
        <w:rPr>
          <w:rStyle w:val="aff3"/>
          <w:rFonts w:ascii="Times New Roman" w:hAnsi="Times New Roman"/>
          <w:i w:val="0"/>
          <w:iCs w:val="0"/>
          <w:color w:val="auto"/>
        </w:rPr>
        <w:t>how to derive the experienced latency of a BAP PDU</w:t>
      </w:r>
      <w:r w:rsidR="000936CD" w:rsidRPr="000936CD">
        <w:rPr>
          <w:rStyle w:val="aff3"/>
          <w:rFonts w:ascii="Times New Roman" w:hAnsi="Times New Roman"/>
          <w:i w:val="0"/>
          <w:iCs w:val="0"/>
          <w:color w:val="auto"/>
        </w:rPr>
        <w:t xml:space="preserve"> and the </w:t>
      </w:r>
      <w:r w:rsidR="00B1087C" w:rsidRPr="000936CD">
        <w:rPr>
          <w:rStyle w:val="aff3"/>
          <w:rFonts w:ascii="Times New Roman" w:hAnsi="Times New Roman"/>
          <w:i w:val="0"/>
          <w:iCs w:val="0"/>
          <w:color w:val="auto"/>
        </w:rPr>
        <w:t>signalling</w:t>
      </w:r>
      <w:r w:rsidR="000936CD" w:rsidRPr="000936CD">
        <w:rPr>
          <w:rStyle w:val="aff3"/>
          <w:rFonts w:ascii="Times New Roman" w:hAnsi="Times New Roman"/>
          <w:i w:val="0"/>
          <w:iCs w:val="0"/>
          <w:color w:val="auto"/>
        </w:rPr>
        <w:t xml:space="preserve"> cost intended for this use</w:t>
      </w:r>
      <w:r w:rsidR="00B1087C">
        <w:rPr>
          <w:rStyle w:val="aff3"/>
          <w:rFonts w:ascii="Times New Roman" w:hAnsi="Times New Roman"/>
          <w:i w:val="0"/>
          <w:iCs w:val="0"/>
          <w:color w:val="auto"/>
        </w:rPr>
        <w:t xml:space="preserve"> should be concerned</w:t>
      </w:r>
      <w:r w:rsidR="00E0640A" w:rsidRPr="00C83003">
        <w:rPr>
          <w:rStyle w:val="aff3"/>
          <w:rFonts w:ascii="Times New Roman" w:hAnsi="Times New Roman"/>
          <w:i w:val="0"/>
          <w:iCs w:val="0"/>
          <w:color w:val="auto"/>
        </w:rPr>
        <w:t>.</w:t>
      </w:r>
      <w:bookmarkEnd w:id="11"/>
    </w:p>
    <w:p w14:paraId="3BA06464" w14:textId="70D9B468" w:rsidR="0014489C" w:rsidRDefault="00D45B70" w:rsidP="00D05BB1">
      <w:pPr>
        <w:pStyle w:val="a0"/>
        <w:rPr>
          <w:rFonts w:eastAsia="宋体"/>
          <w:lang w:eastAsia="zh-CN"/>
        </w:rPr>
      </w:pPr>
      <w:r w:rsidRPr="00E24EAD">
        <w:rPr>
          <w:rFonts w:eastAsia="宋体"/>
          <w:lang w:eastAsia="zh-CN"/>
        </w:rPr>
        <w:t xml:space="preserve">Note that </w:t>
      </w:r>
      <w:proofErr w:type="spellStart"/>
      <w:r w:rsidRPr="00E24EAD">
        <w:rPr>
          <w:rFonts w:eastAsia="宋体"/>
          <w:lang w:eastAsia="zh-CN"/>
        </w:rPr>
        <w:t>IIoT</w:t>
      </w:r>
      <w:proofErr w:type="spellEnd"/>
      <w:r w:rsidRPr="00E24EAD">
        <w:rPr>
          <w:rFonts w:eastAsia="宋体"/>
          <w:lang w:eastAsia="zh-CN"/>
        </w:rPr>
        <w:t xml:space="preserve"> WI</w:t>
      </w:r>
      <w:r w:rsidR="006C4B64" w:rsidRPr="00E24EAD">
        <w:rPr>
          <w:rFonts w:eastAsia="宋体"/>
          <w:lang w:eastAsia="zh-CN"/>
        </w:rPr>
        <w:t xml:space="preserve"> adopts a global time domain for the whole network to calculate the elapsed time </w:t>
      </w:r>
      <w:r w:rsidR="006C4B64" w:rsidRPr="00E24EAD">
        <w:rPr>
          <w:rFonts w:eastAsia="宋体" w:hint="eastAsia"/>
          <w:lang w:eastAsia="zh-CN"/>
        </w:rPr>
        <w:t>of</w:t>
      </w:r>
      <w:r w:rsidR="006C4B64" w:rsidRPr="00E24EAD">
        <w:rPr>
          <w:rFonts w:eastAsia="宋体"/>
          <w:lang w:eastAsia="zh-CN"/>
        </w:rPr>
        <w:t xml:space="preserve"> a transmitted packet over 5GS</w:t>
      </w:r>
      <w:r w:rsidR="00E24EAD">
        <w:rPr>
          <w:rFonts w:eastAsia="宋体"/>
          <w:lang w:eastAsia="zh-CN"/>
        </w:rPr>
        <w:t>, and the elapsed time can be derived ba</w:t>
      </w:r>
      <w:r w:rsidR="00E24EAD" w:rsidRPr="00AB30E1">
        <w:rPr>
          <w:rFonts w:eastAsia="宋体"/>
          <w:lang w:eastAsia="zh-CN"/>
        </w:rPr>
        <w:t xml:space="preserve">sed on the timestamp (reference time) that the packet was delivered to 5GS and the time point that the packet is about to leave 5GS. </w:t>
      </w:r>
      <w:r w:rsidR="001612F6" w:rsidRPr="00AB30E1">
        <w:rPr>
          <w:rFonts w:eastAsia="宋体"/>
          <w:lang w:eastAsia="zh-CN"/>
        </w:rPr>
        <w:t>In light of reference time indication</w:t>
      </w:r>
      <w:r w:rsidR="00700DEF" w:rsidRPr="00AB30E1">
        <w:rPr>
          <w:rFonts w:eastAsia="宋体"/>
          <w:lang w:eastAsia="zh-CN"/>
        </w:rPr>
        <w:t xml:space="preserve"> </w:t>
      </w:r>
      <w:r w:rsidR="001612F6" w:rsidRPr="00AB30E1">
        <w:rPr>
          <w:rFonts w:eastAsia="宋体"/>
          <w:lang w:eastAsia="zh-CN"/>
        </w:rPr>
        <w:t xml:space="preserve">introduced in </w:t>
      </w:r>
      <w:proofErr w:type="spellStart"/>
      <w:r w:rsidR="001612F6" w:rsidRPr="00AB30E1">
        <w:rPr>
          <w:rFonts w:eastAsia="宋体"/>
          <w:lang w:eastAsia="zh-CN"/>
        </w:rPr>
        <w:t>IIoT</w:t>
      </w:r>
      <w:proofErr w:type="spellEnd"/>
      <w:r w:rsidR="001612F6" w:rsidRPr="00AB30E1">
        <w:rPr>
          <w:rFonts w:eastAsia="宋体"/>
          <w:lang w:eastAsia="zh-CN"/>
        </w:rPr>
        <w:t xml:space="preserve"> WI</w:t>
      </w:r>
      <w:r w:rsidR="00E24EAD" w:rsidRPr="00AB30E1">
        <w:rPr>
          <w:rFonts w:eastAsia="宋体"/>
          <w:lang w:eastAsia="zh-CN"/>
        </w:rPr>
        <w:t xml:space="preserve">, </w:t>
      </w:r>
      <w:r w:rsidR="00774F58" w:rsidRPr="00AB30E1">
        <w:rPr>
          <w:rFonts w:eastAsia="宋体"/>
          <w:lang w:eastAsia="zh-CN"/>
        </w:rPr>
        <w:t xml:space="preserve">we may also </w:t>
      </w:r>
      <w:r w:rsidR="00BB0022" w:rsidRPr="00AB30E1">
        <w:rPr>
          <w:rFonts w:eastAsia="宋体"/>
          <w:lang w:eastAsia="zh-CN"/>
        </w:rPr>
        <w:t>consider a time domain mastered</w:t>
      </w:r>
      <w:r w:rsidR="007750DD" w:rsidRPr="00AB30E1">
        <w:rPr>
          <w:rFonts w:eastAsia="宋体"/>
          <w:lang w:eastAsia="zh-CN"/>
        </w:rPr>
        <w:t xml:space="preserve"> by IAB-donor-CU</w:t>
      </w:r>
      <w:r w:rsidR="00BB0022" w:rsidRPr="00AB30E1">
        <w:rPr>
          <w:rFonts w:eastAsia="宋体"/>
          <w:lang w:eastAsia="zh-CN"/>
        </w:rPr>
        <w:t xml:space="preserve"> applies for the whole IAB network, and </w:t>
      </w:r>
      <w:r w:rsidR="00FB2F15" w:rsidRPr="00AB30E1">
        <w:rPr>
          <w:rFonts w:eastAsia="宋体"/>
          <w:lang w:eastAsia="zh-CN"/>
        </w:rPr>
        <w:t xml:space="preserve">to include </w:t>
      </w:r>
      <w:r w:rsidR="00BB0022" w:rsidRPr="00AB30E1">
        <w:rPr>
          <w:rFonts w:eastAsia="宋体"/>
          <w:lang w:eastAsia="zh-CN"/>
        </w:rPr>
        <w:t xml:space="preserve">the variable </w:t>
      </w:r>
      <w:r w:rsidR="00BB0022" w:rsidRPr="00AB30E1">
        <w:rPr>
          <w:rFonts w:eastAsia="宋体"/>
          <w:i/>
          <w:iCs/>
          <w:lang w:eastAsia="zh-CN"/>
        </w:rPr>
        <w:t>reference time</w:t>
      </w:r>
      <w:r w:rsidR="00BB0022" w:rsidRPr="00AB30E1">
        <w:rPr>
          <w:rFonts w:eastAsia="宋体"/>
          <w:lang w:eastAsia="zh-CN"/>
        </w:rPr>
        <w:t xml:space="preserve"> </w:t>
      </w:r>
      <w:r w:rsidR="00FB2F15" w:rsidRPr="00AB30E1">
        <w:rPr>
          <w:rFonts w:eastAsia="宋体"/>
          <w:lang w:eastAsia="zh-CN"/>
        </w:rPr>
        <w:t>in</w:t>
      </w:r>
      <w:r w:rsidR="00BB0022" w:rsidRPr="00AB30E1">
        <w:rPr>
          <w:rFonts w:eastAsia="宋体"/>
          <w:lang w:eastAsia="zh-CN"/>
        </w:rPr>
        <w:t xml:space="preserve"> the BAP header of a BAP SDU that comes from upper layers to represent the time point where this BAP PDU was generated. Since all IAB-nodes are under the same time domain, the local time of each node is closely synchroniz</w:t>
      </w:r>
      <w:r w:rsidR="00BB0022">
        <w:rPr>
          <w:rFonts w:eastAsia="宋体"/>
          <w:lang w:eastAsia="zh-CN"/>
        </w:rPr>
        <w:t>ed.</w:t>
      </w:r>
      <w:r w:rsidR="00301183">
        <w:rPr>
          <w:rFonts w:eastAsia="宋体"/>
          <w:lang w:eastAsia="zh-CN"/>
        </w:rPr>
        <w:t xml:space="preserve"> T</w:t>
      </w:r>
      <w:r w:rsidR="00FB2F15">
        <w:rPr>
          <w:rFonts w:eastAsia="宋体"/>
          <w:lang w:eastAsia="zh-CN"/>
        </w:rPr>
        <w:t>hus, t</w:t>
      </w:r>
      <w:r w:rsidR="00301183">
        <w:rPr>
          <w:rFonts w:eastAsia="宋体"/>
          <w:lang w:eastAsia="zh-CN"/>
        </w:rPr>
        <w:t xml:space="preserve">he intermediate IAB-node </w:t>
      </w:r>
      <w:r w:rsidR="00817CED">
        <w:rPr>
          <w:rFonts w:eastAsia="宋体"/>
          <w:lang w:eastAsia="zh-CN"/>
        </w:rPr>
        <w:t>can obtain the experienced latency by</w:t>
      </w:r>
      <w:r w:rsidR="00301183">
        <w:rPr>
          <w:rFonts w:eastAsia="宋体"/>
          <w:lang w:eastAsia="zh-CN"/>
        </w:rPr>
        <w:t xml:space="preserve"> </w:t>
      </w:r>
      <w:r w:rsidR="00817CED">
        <w:rPr>
          <w:rFonts w:eastAsia="宋体"/>
          <w:lang w:eastAsia="zh-CN"/>
        </w:rPr>
        <w:t xml:space="preserve">subtracting </w:t>
      </w:r>
      <w:r w:rsidR="00301183">
        <w:rPr>
          <w:rFonts w:eastAsia="宋体"/>
          <w:lang w:eastAsia="zh-CN"/>
        </w:rPr>
        <w:t>t</w:t>
      </w:r>
      <w:r w:rsidR="00817CED">
        <w:rPr>
          <w:rFonts w:eastAsia="宋体"/>
          <w:lang w:eastAsia="zh-CN"/>
        </w:rPr>
        <w:t>he reference time that carries over the BAP header</w:t>
      </w:r>
      <w:r w:rsidR="00301183">
        <w:rPr>
          <w:rFonts w:eastAsia="宋体"/>
          <w:lang w:eastAsia="zh-CN"/>
        </w:rPr>
        <w:t xml:space="preserve"> </w:t>
      </w:r>
      <w:r w:rsidR="00817CED">
        <w:rPr>
          <w:rFonts w:eastAsia="宋体"/>
          <w:lang w:eastAsia="zh-CN"/>
        </w:rPr>
        <w:t xml:space="preserve">from </w:t>
      </w:r>
      <w:r w:rsidR="00301183">
        <w:rPr>
          <w:rFonts w:eastAsia="宋体"/>
          <w:lang w:eastAsia="zh-CN"/>
        </w:rPr>
        <w:t>the local time point that it receives the BAP PDU</w:t>
      </w:r>
      <w:r w:rsidR="00FB2F15">
        <w:rPr>
          <w:rFonts w:eastAsia="宋体"/>
          <w:lang w:eastAsia="zh-CN"/>
        </w:rPr>
        <w:t>.</w:t>
      </w:r>
    </w:p>
    <w:p w14:paraId="7D28E9F4" w14:textId="1081CA3D" w:rsidR="00B531E9" w:rsidRPr="004D77B2" w:rsidRDefault="00B531E9" w:rsidP="00B531E9">
      <w:pPr>
        <w:pStyle w:val="Proposal"/>
        <w:ind w:left="1701" w:hanging="1701"/>
        <w:rPr>
          <w:rStyle w:val="aff3"/>
          <w:rFonts w:ascii="Times New Roman" w:eastAsia="Times New Roman" w:hAnsi="Times New Roman"/>
          <w:i w:val="0"/>
          <w:iCs w:val="0"/>
          <w:color w:val="auto"/>
          <w:lang w:val="en-US" w:eastAsia="ja-JP"/>
        </w:rPr>
      </w:pPr>
      <w:bookmarkStart w:id="12" w:name="_Ref68205082"/>
      <w:r w:rsidRPr="004D77B2">
        <w:rPr>
          <w:rStyle w:val="aff3"/>
          <w:rFonts w:ascii="Times New Roman" w:eastAsia="Times New Roman" w:hAnsi="Times New Roman"/>
          <w:i w:val="0"/>
          <w:iCs w:val="0"/>
          <w:color w:val="auto"/>
          <w:lang w:val="en-US" w:eastAsia="ja-JP"/>
        </w:rPr>
        <w:t>RAN2 to discuss whether a reference time</w:t>
      </w:r>
      <w:r w:rsidR="00A460DF">
        <w:rPr>
          <w:rStyle w:val="aff3"/>
          <w:rFonts w:ascii="Times New Roman" w:eastAsia="Times New Roman" w:hAnsi="Times New Roman"/>
          <w:i w:val="0"/>
          <w:iCs w:val="0"/>
          <w:color w:val="auto"/>
          <w:lang w:val="en-US" w:eastAsia="ja-JP"/>
        </w:rPr>
        <w:t xml:space="preserve"> (in a time domain mastered by the IAB-donor-CU)</w:t>
      </w:r>
      <w:r w:rsidRPr="004D77B2">
        <w:rPr>
          <w:rStyle w:val="aff3"/>
          <w:rFonts w:ascii="Times New Roman" w:eastAsia="Times New Roman" w:hAnsi="Times New Roman"/>
          <w:i w:val="0"/>
          <w:iCs w:val="0"/>
          <w:color w:val="auto"/>
          <w:lang w:val="en-US" w:eastAsia="ja-JP"/>
        </w:rPr>
        <w:t xml:space="preserve"> should be introduced for the experienced latency derivation for a</w:t>
      </w:r>
      <w:r>
        <w:rPr>
          <w:rStyle w:val="aff3"/>
          <w:rFonts w:ascii="Times New Roman" w:eastAsia="Times New Roman" w:hAnsi="Times New Roman"/>
          <w:i w:val="0"/>
          <w:iCs w:val="0"/>
          <w:color w:val="auto"/>
          <w:lang w:val="en-US" w:eastAsia="ja-JP"/>
        </w:rPr>
        <w:t xml:space="preserve"> </w:t>
      </w:r>
      <w:r w:rsidR="00BD339F">
        <w:rPr>
          <w:rStyle w:val="aff3"/>
          <w:rFonts w:ascii="Times New Roman" w:eastAsia="Times New Roman" w:hAnsi="Times New Roman"/>
          <w:i w:val="0"/>
          <w:iCs w:val="0"/>
          <w:color w:val="auto"/>
          <w:lang w:val="en-US" w:eastAsia="ja-JP"/>
        </w:rPr>
        <w:t>BAP PDU</w:t>
      </w:r>
      <w:r w:rsidRPr="004D77B2">
        <w:rPr>
          <w:rStyle w:val="aff3"/>
          <w:rFonts w:ascii="Times New Roman" w:eastAsia="Times New Roman" w:hAnsi="Times New Roman"/>
          <w:i w:val="0"/>
          <w:iCs w:val="0"/>
          <w:color w:val="auto"/>
          <w:lang w:val="en-US" w:eastAsia="ja-JP"/>
        </w:rPr>
        <w:t>.</w:t>
      </w:r>
      <w:bookmarkEnd w:id="12"/>
    </w:p>
    <w:p w14:paraId="1F70EBB5" w14:textId="5A0DFF42" w:rsidR="00002302" w:rsidRPr="009E30A8" w:rsidRDefault="00297E83" w:rsidP="00C13684">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LCG extension</w:t>
      </w:r>
      <w:r w:rsidR="00566575">
        <w:rPr>
          <w:b w:val="0"/>
          <w:sz w:val="32"/>
        </w:rPr>
        <w:t xml:space="preserve"> (IL-2)</w:t>
      </w:r>
    </w:p>
    <w:p w14:paraId="695ADEF7" w14:textId="2B745C12" w:rsidR="00AF3A72" w:rsidRPr="001B6791" w:rsidRDefault="001B6791" w:rsidP="001B6791">
      <w:pPr>
        <w:pStyle w:val="B1"/>
        <w:ind w:left="0" w:firstLine="0"/>
        <w:jc w:val="both"/>
        <w:rPr>
          <w:rFonts w:eastAsia="宋体"/>
          <w:lang w:val="en-US" w:eastAsia="zh-CN"/>
        </w:rPr>
      </w:pPr>
      <w:r w:rsidRPr="001B6791">
        <w:rPr>
          <w:rFonts w:eastAsia="宋体"/>
          <w:lang w:val="en-US" w:eastAsia="zh-CN"/>
        </w:rPr>
        <w:t>LCG</w:t>
      </w:r>
      <w:r w:rsidR="008E15C7">
        <w:rPr>
          <w:rFonts w:eastAsia="宋体"/>
          <w:lang w:val="en-US" w:eastAsia="zh-CN"/>
        </w:rPr>
        <w:t xml:space="preserve"> (logical channel group),</w:t>
      </w:r>
      <w:r w:rsidRPr="001B6791">
        <w:rPr>
          <w:rFonts w:eastAsia="宋体"/>
          <w:lang w:val="en-US" w:eastAsia="zh-CN"/>
        </w:rPr>
        <w:t xml:space="preserve"> </w:t>
      </w:r>
      <w:r w:rsidR="0035041D">
        <w:rPr>
          <w:rFonts w:eastAsia="宋体"/>
          <w:lang w:val="en-US" w:eastAsia="zh-CN"/>
        </w:rPr>
        <w:t xml:space="preserve">consists of a group of </w:t>
      </w:r>
      <w:r w:rsidRPr="001B6791">
        <w:rPr>
          <w:rFonts w:eastAsia="宋体"/>
          <w:lang w:val="en-US" w:eastAsia="zh-CN"/>
        </w:rPr>
        <w:t>logical channe</w:t>
      </w:r>
      <w:r w:rsidR="0035041D">
        <w:rPr>
          <w:rFonts w:eastAsia="宋体"/>
          <w:lang w:val="en-US" w:eastAsia="zh-CN"/>
        </w:rPr>
        <w:t>ls</w:t>
      </w:r>
      <w:r w:rsidRPr="001B6791">
        <w:rPr>
          <w:rFonts w:eastAsia="宋体"/>
          <w:lang w:val="en-US" w:eastAsia="zh-CN"/>
        </w:rPr>
        <w:t xml:space="preserve"> </w:t>
      </w:r>
      <w:r w:rsidR="0035041D">
        <w:rPr>
          <w:rFonts w:eastAsia="宋体" w:hint="eastAsia"/>
          <w:lang w:val="en-US" w:eastAsia="zh-CN"/>
        </w:rPr>
        <w:t>conf</w:t>
      </w:r>
      <w:r w:rsidR="0035041D">
        <w:rPr>
          <w:rFonts w:eastAsia="宋体"/>
          <w:lang w:val="en-US" w:eastAsia="zh-CN"/>
        </w:rPr>
        <w:t xml:space="preserve">igured by RRC, </w:t>
      </w:r>
      <w:r w:rsidR="008E15C7">
        <w:rPr>
          <w:rFonts w:eastAsia="宋体"/>
          <w:lang w:val="en-US" w:eastAsia="zh-CN"/>
        </w:rPr>
        <w:t xml:space="preserve">is used as the </w:t>
      </w:r>
      <w:r w:rsidR="00050AB4">
        <w:rPr>
          <w:rFonts w:eastAsia="宋体"/>
          <w:lang w:val="en-US" w:eastAsia="zh-CN"/>
        </w:rPr>
        <w:t>finest</w:t>
      </w:r>
      <w:r w:rsidR="008E15C7">
        <w:rPr>
          <w:rFonts w:eastAsia="宋体"/>
          <w:lang w:val="en-US" w:eastAsia="zh-CN"/>
        </w:rPr>
        <w:t xml:space="preserve"> granularity for buffer status reporting.</w:t>
      </w:r>
      <w:r w:rsidR="00F51F2D">
        <w:rPr>
          <w:rFonts w:eastAsia="宋体"/>
          <w:lang w:val="en-US" w:eastAsia="zh-CN"/>
        </w:rPr>
        <w:t xml:space="preserve"> </w:t>
      </w:r>
      <w:r w:rsidR="00C82B22" w:rsidRPr="00C82B22">
        <w:rPr>
          <w:rFonts w:eastAsia="宋体"/>
          <w:lang w:val="en-US" w:eastAsia="zh-CN"/>
        </w:rPr>
        <w:t>The number of LCH</w:t>
      </w:r>
      <w:r w:rsidR="004E0BC1">
        <w:rPr>
          <w:rFonts w:eastAsia="宋体"/>
          <w:lang w:val="en-US" w:eastAsia="zh-CN"/>
        </w:rPr>
        <w:t>s</w:t>
      </w:r>
      <w:r w:rsidR="00C82B22" w:rsidRPr="00C82B22">
        <w:rPr>
          <w:rFonts w:eastAsia="宋体"/>
          <w:lang w:val="en-US" w:eastAsia="zh-CN"/>
        </w:rPr>
        <w:t>/LCG</w:t>
      </w:r>
      <w:r w:rsidR="004E0BC1">
        <w:rPr>
          <w:rFonts w:eastAsia="宋体"/>
          <w:lang w:val="en-US" w:eastAsia="zh-CN"/>
        </w:rPr>
        <w:t>s</w:t>
      </w:r>
      <w:r w:rsidR="00C82B22" w:rsidRPr="00C82B22">
        <w:rPr>
          <w:rFonts w:eastAsia="宋体"/>
          <w:lang w:val="en-US" w:eastAsia="zh-CN"/>
        </w:rPr>
        <w:t xml:space="preserve"> in LTE is 16/4, whereas the number of LCH</w:t>
      </w:r>
      <w:r w:rsidR="004E0BC1">
        <w:rPr>
          <w:rFonts w:eastAsia="宋体"/>
          <w:lang w:val="en-US" w:eastAsia="zh-CN"/>
        </w:rPr>
        <w:t>s</w:t>
      </w:r>
      <w:r w:rsidR="00C82B22" w:rsidRPr="00C82B22">
        <w:rPr>
          <w:rFonts w:eastAsia="宋体"/>
          <w:lang w:val="en-US" w:eastAsia="zh-CN"/>
        </w:rPr>
        <w:t>/LCG</w:t>
      </w:r>
      <w:r w:rsidR="004E0BC1">
        <w:rPr>
          <w:rFonts w:eastAsia="宋体"/>
          <w:lang w:val="en-US" w:eastAsia="zh-CN"/>
        </w:rPr>
        <w:t>s</w:t>
      </w:r>
      <w:r w:rsidR="00C82B22" w:rsidRPr="00C82B22">
        <w:rPr>
          <w:rFonts w:eastAsia="宋体"/>
          <w:lang w:val="en-US" w:eastAsia="zh-CN"/>
        </w:rPr>
        <w:t xml:space="preserve"> in NR is 64/8. </w:t>
      </w:r>
      <w:r w:rsidR="00D43E9B">
        <w:rPr>
          <w:rFonts w:eastAsia="宋体"/>
          <w:lang w:val="en-US" w:eastAsia="zh-CN"/>
        </w:rPr>
        <w:t>The length of LCID in IAB has been extended to an additional 16 bits, with the number of LCH</w:t>
      </w:r>
      <w:r w:rsidR="0061788B">
        <w:rPr>
          <w:rFonts w:eastAsia="宋体"/>
          <w:lang w:val="en-US" w:eastAsia="zh-CN"/>
        </w:rPr>
        <w:t>s</w:t>
      </w:r>
      <w:r w:rsidR="00D43E9B">
        <w:rPr>
          <w:rFonts w:eastAsia="宋体"/>
          <w:lang w:val="en-US" w:eastAsia="zh-CN"/>
        </w:rPr>
        <w:t xml:space="preserve"> increased to 65535 at most, though, the number of LCGs remains unchanged at the level of 8. This undoubtedly will impact the scheduling granularity of IAB as now each LCG includes</w:t>
      </w:r>
      <w:r w:rsidR="005639FF">
        <w:rPr>
          <w:rFonts w:eastAsia="宋体"/>
          <w:lang w:val="en-US" w:eastAsia="zh-CN"/>
        </w:rPr>
        <w:t xml:space="preserve"> more logical channels that to be reported</w:t>
      </w:r>
      <w:r w:rsidR="00711CF5">
        <w:rPr>
          <w:rFonts w:eastAsia="宋体"/>
          <w:lang w:val="en-US" w:eastAsia="zh-CN"/>
        </w:rPr>
        <w:t xml:space="preserve">, which </w:t>
      </w:r>
      <w:r w:rsidR="003F5FC0">
        <w:rPr>
          <w:rFonts w:eastAsia="宋体"/>
          <w:lang w:val="en-US" w:eastAsia="zh-CN"/>
        </w:rPr>
        <w:t>leaves more uncertainty to the parent IAB-node for LCH scheduling</w:t>
      </w:r>
      <w:r w:rsidR="005639FF">
        <w:rPr>
          <w:rFonts w:eastAsia="宋体"/>
          <w:lang w:val="en-US" w:eastAsia="zh-CN"/>
        </w:rPr>
        <w:t>.</w:t>
      </w:r>
    </w:p>
    <w:p w14:paraId="402976EC" w14:textId="6542E4AD" w:rsidR="00866484" w:rsidRDefault="00866484" w:rsidP="00297E83">
      <w:pPr>
        <w:pStyle w:val="Observation"/>
        <w:numPr>
          <w:ilvl w:val="0"/>
          <w:numId w:val="23"/>
        </w:numPr>
        <w:ind w:left="1701" w:hanging="1701"/>
        <w:rPr>
          <w:rStyle w:val="aff3"/>
          <w:rFonts w:ascii="Times New Roman" w:hAnsi="Times New Roman"/>
          <w:i w:val="0"/>
          <w:iCs w:val="0"/>
          <w:color w:val="auto"/>
        </w:rPr>
      </w:pPr>
      <w:bookmarkStart w:id="13" w:name="_Ref68252302"/>
      <w:bookmarkStart w:id="14" w:name="_Ref68205093"/>
      <w:r>
        <w:rPr>
          <w:rStyle w:val="aff3"/>
          <w:rFonts w:ascii="Times New Roman" w:hAnsi="Times New Roman"/>
          <w:i w:val="0"/>
          <w:iCs w:val="0"/>
          <w:color w:val="auto"/>
        </w:rPr>
        <w:t>Though the number of LCHs in increased from 64 to 65536, the maximum number of LCGs is still 8 in Rel-16 IAB.</w:t>
      </w:r>
      <w:bookmarkEnd w:id="13"/>
    </w:p>
    <w:p w14:paraId="1D6E71C7" w14:textId="64093E0D" w:rsidR="007D6AB6" w:rsidRPr="00566575" w:rsidRDefault="00866484" w:rsidP="00297E83">
      <w:pPr>
        <w:pStyle w:val="Observation"/>
        <w:numPr>
          <w:ilvl w:val="0"/>
          <w:numId w:val="23"/>
        </w:numPr>
        <w:ind w:left="1701" w:hanging="1701"/>
        <w:rPr>
          <w:rStyle w:val="aff3"/>
          <w:rFonts w:ascii="Times New Roman" w:hAnsi="Times New Roman"/>
          <w:i w:val="0"/>
          <w:iCs w:val="0"/>
          <w:color w:val="auto"/>
        </w:rPr>
      </w:pPr>
      <w:bookmarkStart w:id="15" w:name="_Ref68252307"/>
      <w:r>
        <w:rPr>
          <w:rStyle w:val="aff3"/>
          <w:rFonts w:ascii="Times New Roman" w:hAnsi="Times New Roman"/>
          <w:i w:val="0"/>
          <w:iCs w:val="0"/>
          <w:color w:val="auto"/>
        </w:rPr>
        <w:t>T</w:t>
      </w:r>
      <w:r w:rsidR="00287C3C">
        <w:rPr>
          <w:rStyle w:val="aff3"/>
          <w:rFonts w:ascii="Times New Roman" w:hAnsi="Times New Roman"/>
          <w:i w:val="0"/>
          <w:iCs w:val="0"/>
          <w:color w:val="auto"/>
        </w:rPr>
        <w:t xml:space="preserve">he small number of </w:t>
      </w:r>
      <w:r>
        <w:rPr>
          <w:rStyle w:val="aff3"/>
          <w:rFonts w:ascii="Times New Roman" w:hAnsi="Times New Roman"/>
          <w:i w:val="0"/>
          <w:iCs w:val="0"/>
          <w:color w:val="auto"/>
        </w:rPr>
        <w:t xml:space="preserve">LCGs </w:t>
      </w:r>
      <w:r w:rsidR="00287C3C">
        <w:rPr>
          <w:rStyle w:val="aff3"/>
          <w:rFonts w:ascii="Times New Roman" w:hAnsi="Times New Roman"/>
          <w:i w:val="0"/>
          <w:iCs w:val="0"/>
          <w:color w:val="auto"/>
        </w:rPr>
        <w:t>used for</w:t>
      </w:r>
      <w:r>
        <w:rPr>
          <w:rStyle w:val="aff3"/>
          <w:rFonts w:ascii="Times New Roman" w:hAnsi="Times New Roman"/>
          <w:i w:val="0"/>
          <w:iCs w:val="0"/>
          <w:color w:val="auto"/>
        </w:rPr>
        <w:t xml:space="preserve"> </w:t>
      </w:r>
      <w:r w:rsidR="007D6AB6" w:rsidRPr="00566575">
        <w:rPr>
          <w:rStyle w:val="aff3"/>
          <w:rFonts w:ascii="Times New Roman" w:hAnsi="Times New Roman"/>
          <w:i w:val="0"/>
          <w:iCs w:val="0"/>
          <w:color w:val="auto"/>
        </w:rPr>
        <w:t xml:space="preserve">IAB node’s </w:t>
      </w:r>
      <w:r w:rsidR="00FD1AC9">
        <w:rPr>
          <w:rStyle w:val="aff3"/>
          <w:rFonts w:ascii="Times New Roman" w:hAnsi="Times New Roman"/>
          <w:i w:val="0"/>
          <w:iCs w:val="0"/>
          <w:color w:val="auto"/>
        </w:rPr>
        <w:t>buffer status report</w:t>
      </w:r>
      <w:r w:rsidR="00FD1AC9" w:rsidRPr="00566575">
        <w:rPr>
          <w:rStyle w:val="aff3"/>
          <w:rFonts w:ascii="Times New Roman" w:hAnsi="Times New Roman"/>
          <w:i w:val="0"/>
          <w:iCs w:val="0"/>
          <w:color w:val="auto"/>
        </w:rPr>
        <w:t xml:space="preserve"> </w:t>
      </w:r>
      <w:r w:rsidR="007D6AB6" w:rsidRPr="00566575">
        <w:rPr>
          <w:rStyle w:val="aff3"/>
          <w:rFonts w:ascii="Times New Roman" w:hAnsi="Times New Roman"/>
          <w:i w:val="0"/>
          <w:iCs w:val="0"/>
          <w:color w:val="auto"/>
        </w:rPr>
        <w:t xml:space="preserve">granularity </w:t>
      </w:r>
      <w:bookmarkEnd w:id="14"/>
      <w:r>
        <w:rPr>
          <w:rStyle w:val="aff3"/>
          <w:rFonts w:ascii="Times New Roman" w:hAnsi="Times New Roman"/>
          <w:i w:val="0"/>
          <w:iCs w:val="0"/>
          <w:color w:val="auto"/>
        </w:rPr>
        <w:t>limits the scheduling performance improvement</w:t>
      </w:r>
      <w:r w:rsidR="00287C3C">
        <w:rPr>
          <w:rStyle w:val="aff3"/>
          <w:rFonts w:ascii="Times New Roman" w:hAnsi="Times New Roman"/>
          <w:i w:val="0"/>
          <w:iCs w:val="0"/>
          <w:color w:val="auto"/>
        </w:rPr>
        <w:t>.</w:t>
      </w:r>
      <w:bookmarkEnd w:id="15"/>
    </w:p>
    <w:p w14:paraId="2258346B" w14:textId="07FEA225" w:rsidR="000201BD" w:rsidRPr="000201BD" w:rsidRDefault="004E0BC1" w:rsidP="00795232">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 xml:space="preserve">Follow the same design on the number of LCHs/LCGs in LTE and NR, the number of LCGs </w:t>
      </w:r>
      <w:r w:rsidR="00FE4F27">
        <w:rPr>
          <w:rFonts w:ascii="Times New Roman" w:eastAsia="宋体" w:hAnsi="Times New Roman"/>
          <w:b w:val="0"/>
          <w:bCs w:val="0"/>
          <w:lang w:val="en-US"/>
        </w:rPr>
        <w:t>for</w:t>
      </w:r>
      <w:r>
        <w:rPr>
          <w:rFonts w:ascii="Times New Roman" w:eastAsia="宋体" w:hAnsi="Times New Roman"/>
          <w:b w:val="0"/>
          <w:bCs w:val="0"/>
          <w:lang w:val="en-US"/>
        </w:rPr>
        <w:t xml:space="preserve"> IAB</w:t>
      </w:r>
      <w:r w:rsidR="00FE4F27">
        <w:rPr>
          <w:rFonts w:ascii="Times New Roman" w:eastAsia="宋体" w:hAnsi="Times New Roman"/>
          <w:b w:val="0"/>
          <w:bCs w:val="0"/>
          <w:lang w:val="en-US"/>
        </w:rPr>
        <w:t>-MT</w:t>
      </w:r>
      <w:r>
        <w:rPr>
          <w:rFonts w:ascii="Times New Roman" w:eastAsia="宋体" w:hAnsi="Times New Roman"/>
          <w:b w:val="0"/>
          <w:bCs w:val="0"/>
          <w:lang w:val="en-US"/>
        </w:rPr>
        <w:t xml:space="preserve"> can be increased to 256. </w:t>
      </w:r>
      <w:r w:rsidR="00BD0273">
        <w:rPr>
          <w:rFonts w:ascii="Times New Roman" w:eastAsia="宋体" w:hAnsi="Times New Roman"/>
          <w:b w:val="0"/>
          <w:bCs w:val="0"/>
          <w:lang w:val="en-US"/>
        </w:rPr>
        <w:t xml:space="preserve">This large number of LCGs will, on the other hand, burdens the overhead of BSR. Consider </w:t>
      </w:r>
      <w:r w:rsidR="00830F71">
        <w:rPr>
          <w:rFonts w:ascii="Times New Roman" w:eastAsia="宋体" w:hAnsi="Times New Roman"/>
          <w:b w:val="0"/>
          <w:bCs w:val="0"/>
          <w:lang w:val="en-US"/>
        </w:rPr>
        <w:t xml:space="preserve">the use of LCHs might not always approach the boundary (to always occupy 65535 LCHs), the number of LCGs shall be designed to be configurable by RRC, correspondingly, the BSR format for the configured number of LCGs shall also be pre-defined by the specification with a different one-octet </w:t>
      </w:r>
      <w:proofErr w:type="spellStart"/>
      <w:r w:rsidR="00830F71">
        <w:rPr>
          <w:rFonts w:ascii="Times New Roman" w:eastAsia="宋体" w:hAnsi="Times New Roman"/>
          <w:b w:val="0"/>
          <w:bCs w:val="0"/>
          <w:lang w:val="en-US"/>
        </w:rPr>
        <w:t>eLCID</w:t>
      </w:r>
      <w:proofErr w:type="spellEnd"/>
      <w:r w:rsidR="00830F71">
        <w:rPr>
          <w:rFonts w:ascii="Times New Roman" w:eastAsia="宋体" w:hAnsi="Times New Roman"/>
          <w:b w:val="0"/>
          <w:bCs w:val="0"/>
          <w:lang w:val="en-US"/>
        </w:rPr>
        <w:t>.</w:t>
      </w:r>
    </w:p>
    <w:p w14:paraId="211532C4" w14:textId="0E423E67" w:rsidR="00D24C3F" w:rsidRDefault="00D24C3F" w:rsidP="00D24C3F">
      <w:pPr>
        <w:pStyle w:val="Proposal"/>
        <w:ind w:left="1701" w:hanging="1701"/>
        <w:rPr>
          <w:rFonts w:ascii="Times New Roman" w:eastAsia="宋体" w:hAnsi="Times New Roman"/>
          <w:lang w:val="en-US"/>
        </w:rPr>
      </w:pPr>
      <w:bookmarkStart w:id="16" w:name="_Ref68205131"/>
      <w:r w:rsidRPr="00CC77EF">
        <w:rPr>
          <w:rFonts w:ascii="Times New Roman" w:eastAsia="宋体" w:hAnsi="Times New Roman"/>
          <w:lang w:val="en-US"/>
        </w:rPr>
        <w:t>The</w:t>
      </w:r>
      <w:r w:rsidR="00866484">
        <w:rPr>
          <w:rFonts w:ascii="Times New Roman" w:eastAsia="宋体" w:hAnsi="Times New Roman"/>
          <w:lang w:val="en-US"/>
        </w:rPr>
        <w:t xml:space="preserve"> maximum</w:t>
      </w:r>
      <w:r w:rsidRPr="00CC77EF">
        <w:rPr>
          <w:rFonts w:ascii="Times New Roman" w:eastAsia="宋体" w:hAnsi="Times New Roman"/>
          <w:lang w:val="en-US"/>
        </w:rPr>
        <w:t xml:space="preserve"> number of LCGs</w:t>
      </w:r>
      <w:r w:rsidR="004E0BC1" w:rsidRPr="00CC77EF">
        <w:rPr>
          <w:rFonts w:ascii="Times New Roman" w:eastAsia="宋体" w:hAnsi="Times New Roman"/>
          <w:lang w:val="en-US"/>
        </w:rPr>
        <w:t xml:space="preserve"> for IAB-</w:t>
      </w:r>
      <w:r w:rsidR="00FE4F27">
        <w:rPr>
          <w:rFonts w:ascii="Times New Roman" w:eastAsia="宋体" w:hAnsi="Times New Roman"/>
          <w:lang w:val="en-US"/>
        </w:rPr>
        <w:t>MT</w:t>
      </w:r>
      <w:r w:rsidRPr="00CC77EF">
        <w:rPr>
          <w:rFonts w:ascii="Times New Roman" w:eastAsia="宋体" w:hAnsi="Times New Roman"/>
          <w:lang w:val="en-US"/>
        </w:rPr>
        <w:t xml:space="preserve"> can be up to 256.</w:t>
      </w:r>
      <w:bookmarkEnd w:id="16"/>
    </w:p>
    <w:p w14:paraId="1A6D0DCC" w14:textId="77DDC395" w:rsidR="00866484" w:rsidRPr="00CC77EF" w:rsidRDefault="00866484" w:rsidP="00D24C3F">
      <w:pPr>
        <w:pStyle w:val="Proposal"/>
        <w:ind w:left="1701" w:hanging="1701"/>
        <w:rPr>
          <w:rFonts w:ascii="Times New Roman" w:eastAsia="宋体" w:hAnsi="Times New Roman"/>
          <w:lang w:val="en-US"/>
        </w:rPr>
      </w:pPr>
      <w:bookmarkStart w:id="17" w:name="_Ref68252386"/>
      <w:r>
        <w:rPr>
          <w:rFonts w:ascii="Times New Roman" w:eastAsia="宋体" w:hAnsi="Times New Roman"/>
          <w:lang w:val="en-US"/>
        </w:rPr>
        <w:t>New BSR format(s) should be introduced if the maximum number of LCGs is increased.</w:t>
      </w:r>
      <w:bookmarkEnd w:id="17"/>
    </w:p>
    <w:p w14:paraId="524DA950" w14:textId="5CC779F2" w:rsidR="00D24C3F" w:rsidRPr="00CC77EF" w:rsidRDefault="00934E75" w:rsidP="00E275FE">
      <w:pPr>
        <w:pStyle w:val="Proposal"/>
        <w:ind w:left="1701" w:hanging="1701"/>
        <w:rPr>
          <w:rFonts w:ascii="Times New Roman" w:eastAsia="宋体" w:hAnsi="Times New Roman"/>
          <w:lang w:val="en-US"/>
        </w:rPr>
      </w:pPr>
      <w:bookmarkStart w:id="18" w:name="_Ref68205137"/>
      <w:r>
        <w:rPr>
          <w:rFonts w:ascii="Times New Roman" w:eastAsia="宋体" w:hAnsi="Times New Roman"/>
          <w:lang w:val="en-US"/>
        </w:rPr>
        <w:t xml:space="preserve">The </w:t>
      </w:r>
      <w:r w:rsidR="003B45A7" w:rsidRPr="003B45A7">
        <w:rPr>
          <w:rFonts w:ascii="Times New Roman" w:eastAsia="宋体" w:hAnsi="Times New Roman"/>
          <w:lang w:val="en-US"/>
        </w:rPr>
        <w:t xml:space="preserve">BSR format </w:t>
      </w:r>
      <w:r>
        <w:rPr>
          <w:rFonts w:ascii="Times New Roman" w:eastAsia="宋体" w:hAnsi="Times New Roman"/>
          <w:lang w:val="en-US"/>
        </w:rPr>
        <w:t>used by the IAB-MT is</w:t>
      </w:r>
      <w:r w:rsidR="003B45A7" w:rsidRPr="003B45A7">
        <w:rPr>
          <w:rFonts w:ascii="Times New Roman" w:eastAsia="宋体" w:hAnsi="Times New Roman"/>
          <w:lang w:val="en-US"/>
        </w:rPr>
        <w:t xml:space="preserve"> determined based on the number of LCGs</w:t>
      </w:r>
      <w:r w:rsidR="00BD12F9">
        <w:rPr>
          <w:rFonts w:ascii="Times New Roman" w:eastAsia="宋体" w:hAnsi="Times New Roman"/>
          <w:lang w:val="en-US"/>
        </w:rPr>
        <w:t xml:space="preserve"> configured</w:t>
      </w:r>
      <w:r w:rsidR="00D24C3F" w:rsidRPr="00CC77EF">
        <w:rPr>
          <w:rFonts w:ascii="Times New Roman" w:eastAsia="宋体" w:hAnsi="Times New Roman"/>
          <w:lang w:val="en-US"/>
        </w:rPr>
        <w:t>.</w:t>
      </w:r>
      <w:bookmarkEnd w:id="18"/>
      <w:r w:rsidR="00D24C3F" w:rsidRPr="00CC77EF">
        <w:rPr>
          <w:rFonts w:ascii="Times New Roman" w:eastAsia="宋体" w:hAnsi="Times New Roman"/>
          <w:lang w:val="en-US"/>
        </w:rPr>
        <w:t xml:space="preserve"> </w:t>
      </w:r>
    </w:p>
    <w:p w14:paraId="56B03899" w14:textId="77777777" w:rsidR="00E12E31" w:rsidRDefault="00E12E31" w:rsidP="00E12E31">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E12E31">
        <w:rPr>
          <w:b w:val="0"/>
          <w:sz w:val="32"/>
        </w:rPr>
        <w:lastRenderedPageBreak/>
        <w:t>behaviors upon reception of Type-2/3 RLF indication</w:t>
      </w:r>
    </w:p>
    <w:p w14:paraId="2E15D1EB" w14:textId="77777777" w:rsidR="00E12E31" w:rsidRPr="00E12E31" w:rsidRDefault="00E12E31" w:rsidP="00E12E31">
      <w:pPr>
        <w:pStyle w:val="a0"/>
        <w:rPr>
          <w:rFonts w:eastAsiaTheme="minorEastAsia"/>
          <w:lang w:eastAsia="zh-CN"/>
        </w:rPr>
      </w:pPr>
    </w:p>
    <w:p w14:paraId="2FE3198D" w14:textId="7A20B786" w:rsidR="00561201" w:rsidRDefault="00A060FD" w:rsidP="000034E0">
      <w:pPr>
        <w:pStyle w:val="B1"/>
        <w:ind w:left="0" w:firstLine="0"/>
        <w:jc w:val="both"/>
        <w:rPr>
          <w:rFonts w:eastAsia="宋体"/>
          <w:lang w:val="en-US" w:eastAsia="zh-CN"/>
        </w:rPr>
      </w:pPr>
      <w:r>
        <w:rPr>
          <w:rFonts w:eastAsia="宋体"/>
          <w:lang w:val="en-US" w:eastAsia="zh-CN"/>
        </w:rPr>
        <w:t>I</w:t>
      </w:r>
      <w:r>
        <w:rPr>
          <w:rFonts w:eastAsia="宋体" w:hint="eastAsia"/>
          <w:lang w:val="en-US" w:eastAsia="zh-CN"/>
        </w:rPr>
        <w:t>t</w:t>
      </w:r>
      <w:r>
        <w:rPr>
          <w:rFonts w:eastAsia="宋体"/>
          <w:lang w:val="en-US" w:eastAsia="zh-CN"/>
        </w:rPr>
        <w:t xml:space="preserve"> was also agreed that the behaviors of an IAB-MT upon reception of type-2/3 RLF indication should be specified, and one possible action the IAB-MT will perform is to trigger deactivation or reduction of SR and/or BSR transmissions once it receives Type-2 RLF indication.</w:t>
      </w:r>
      <w:r w:rsidR="001D5431">
        <w:rPr>
          <w:rFonts w:eastAsia="宋体"/>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26B42" w:rsidRPr="00D953A5" w14:paraId="5159006F" w14:textId="77777777" w:rsidTr="00526B66">
        <w:tc>
          <w:tcPr>
            <w:tcW w:w="9286" w:type="dxa"/>
            <w:shd w:val="clear" w:color="auto" w:fill="auto"/>
          </w:tcPr>
          <w:p w14:paraId="54BA33A9" w14:textId="3DE756DB" w:rsidR="00B26B42" w:rsidRPr="00D16082" w:rsidRDefault="00B26B42" w:rsidP="00526B66">
            <w:pPr>
              <w:pStyle w:val="Agreement"/>
              <w:widowControl w:val="0"/>
              <w:tabs>
                <w:tab w:val="left" w:pos="420"/>
              </w:tabs>
              <w:jc w:val="both"/>
              <w:rPr>
                <w:rFonts w:ascii="Times New Roman" w:hAnsi="Times New Roman"/>
                <w:b w:val="0"/>
                <w:bCs/>
                <w:szCs w:val="20"/>
                <w:lang w:val="en-US" w:eastAsia="zh-CN"/>
              </w:rPr>
            </w:pPr>
            <w:r w:rsidRPr="00925DCF">
              <w:rPr>
                <w:rFonts w:ascii="Times New Roman" w:hAnsi="Times New Roman"/>
                <w:b w:val="0"/>
                <w:bCs/>
                <w:szCs w:val="20"/>
                <w:highlight w:val="yellow"/>
                <w:lang w:val="en-US" w:eastAsia="zh-CN"/>
              </w:rPr>
              <w:t xml:space="preserve">On </w:t>
            </w:r>
            <w:r w:rsidRPr="00CB5005">
              <w:rPr>
                <w:rFonts w:ascii="Times New Roman" w:hAnsi="Times New Roman"/>
                <w:b w:val="0"/>
                <w:bCs/>
                <w:szCs w:val="20"/>
                <w:highlight w:val="yellow"/>
                <w:lang w:val="en-US" w:eastAsia="zh-CN"/>
              </w:rPr>
              <w:t>RLF indication</w:t>
            </w:r>
          </w:p>
          <w:p w14:paraId="2F33757D" w14:textId="77777777" w:rsidR="00B26B42" w:rsidRPr="00B26B42" w:rsidRDefault="00B26B42" w:rsidP="00B26B42">
            <w:pPr>
              <w:pStyle w:val="Agreement"/>
              <w:widowControl w:val="0"/>
              <w:numPr>
                <w:ilvl w:val="0"/>
                <w:numId w:val="45"/>
              </w:numPr>
              <w:tabs>
                <w:tab w:val="left" w:pos="420"/>
              </w:tabs>
              <w:jc w:val="both"/>
              <w:rPr>
                <w:rFonts w:ascii="Times New Roman" w:hAnsi="Times New Roman"/>
                <w:b w:val="0"/>
                <w:bCs/>
                <w:szCs w:val="20"/>
                <w:lang w:val="en-US" w:eastAsia="zh-CN"/>
              </w:rPr>
            </w:pPr>
            <w:r w:rsidRPr="00B26B42">
              <w:rPr>
                <w:rFonts w:ascii="Times New Roman" w:hAnsi="Times New Roman"/>
                <w:b w:val="0"/>
                <w:bCs/>
                <w:szCs w:val="20"/>
                <w:lang w:val="en-US" w:eastAsia="zh-CN"/>
              </w:rPr>
              <w:t>RAN2 to support type-2/3 RLF indication (FFS specified behavior(s) TS impact, FFS details).</w:t>
            </w:r>
          </w:p>
          <w:p w14:paraId="6C09DC65" w14:textId="48231DDF" w:rsidR="00B26B42" w:rsidRPr="00CB5005" w:rsidRDefault="00B26B42" w:rsidP="00CB5005">
            <w:pPr>
              <w:pStyle w:val="af5"/>
              <w:numPr>
                <w:ilvl w:val="0"/>
                <w:numId w:val="45"/>
              </w:numPr>
              <w:ind w:firstLineChars="0"/>
              <w:rPr>
                <w:rFonts w:ascii="Times New Roman" w:eastAsia="MS Mincho" w:hAnsi="Times New Roman"/>
                <w:bCs/>
                <w:kern w:val="0"/>
                <w:sz w:val="20"/>
                <w:szCs w:val="20"/>
              </w:rPr>
            </w:pPr>
            <w:r w:rsidRPr="00B26B42">
              <w:rPr>
                <w:rFonts w:ascii="Times New Roman" w:hAnsi="Times New Roman"/>
                <w:bCs/>
                <w:szCs w:val="20"/>
              </w:rPr>
              <w:t>Type-2 RLF indication may be used to trigger deactivation or reduction of SR and/or BSR transmissions</w:t>
            </w:r>
          </w:p>
        </w:tc>
      </w:tr>
    </w:tbl>
    <w:p w14:paraId="67A873BB" w14:textId="1DB08433" w:rsidR="000034E0" w:rsidRDefault="000034E0" w:rsidP="006953D2">
      <w:pPr>
        <w:pStyle w:val="B1"/>
        <w:spacing w:beforeLines="50" w:before="120"/>
        <w:ind w:left="0" w:firstLine="0"/>
        <w:rPr>
          <w:rFonts w:eastAsia="宋体"/>
          <w:lang w:val="en-US" w:eastAsia="zh-CN"/>
        </w:rPr>
      </w:pPr>
      <w:r>
        <w:rPr>
          <w:rFonts w:eastAsia="宋体"/>
          <w:lang w:val="en-US" w:eastAsia="zh-CN"/>
        </w:rPr>
        <w:t xml:space="preserve">Since Pre-emptive BSR </w:t>
      </w:r>
      <w:r w:rsidR="00422B8D">
        <w:rPr>
          <w:rFonts w:eastAsia="宋体"/>
          <w:lang w:val="en-US" w:eastAsia="zh-CN"/>
        </w:rPr>
        <w:t xml:space="preserve">is also applicable to IAB-MT, we think the agreement </w:t>
      </w:r>
      <w:r w:rsidR="00686F53">
        <w:rPr>
          <w:rFonts w:eastAsia="宋体" w:hint="eastAsia"/>
          <w:lang w:val="en-US" w:eastAsia="zh-CN"/>
        </w:rPr>
        <w:t>t</w:t>
      </w:r>
      <w:r w:rsidR="00686F53">
        <w:rPr>
          <w:rFonts w:eastAsia="宋体"/>
          <w:lang w:val="en-US" w:eastAsia="zh-CN"/>
        </w:rPr>
        <w:t xml:space="preserve">hat </w:t>
      </w:r>
      <w:r w:rsidR="00422B8D">
        <w:rPr>
          <w:rFonts w:eastAsia="宋体"/>
          <w:lang w:val="en-US" w:eastAsia="zh-CN"/>
        </w:rPr>
        <w:t>applies to BSR can be ported to Pre-emptive BSR as well.</w:t>
      </w:r>
    </w:p>
    <w:p w14:paraId="5B428827" w14:textId="77777777" w:rsidR="00D11E70" w:rsidRPr="008D1008" w:rsidRDefault="00D11E70" w:rsidP="00D11E70">
      <w:pPr>
        <w:pStyle w:val="Proposal"/>
        <w:ind w:left="1701" w:hanging="1701"/>
        <w:rPr>
          <w:rStyle w:val="aff3"/>
          <w:rFonts w:ascii="等线" w:hAnsi="等线" w:cs="等线"/>
          <w:b w:val="0"/>
          <w:bCs w:val="0"/>
          <w:i w:val="0"/>
          <w:iCs w:val="0"/>
          <w:color w:val="auto"/>
          <w:sz w:val="22"/>
          <w:szCs w:val="22"/>
          <w:lang w:val="en-US" w:eastAsia="en-GB"/>
        </w:rPr>
      </w:pPr>
      <w:bookmarkStart w:id="19" w:name="_Ref68205143"/>
      <w:r w:rsidRPr="008D1008">
        <w:rPr>
          <w:rStyle w:val="aff3"/>
          <w:rFonts w:ascii="Times New Roman" w:hAnsi="Times New Roman"/>
          <w:i w:val="0"/>
          <w:iCs w:val="0"/>
          <w:color w:val="auto"/>
          <w:lang w:val="en-US"/>
        </w:rPr>
        <w:t>Type-2 RLF indication may be used to trigger deactivation or reduction of Pre-emptive BSR transmissions.</w:t>
      </w:r>
      <w:bookmarkEnd w:id="19"/>
    </w:p>
    <w:p w14:paraId="40E38CB3" w14:textId="15796567" w:rsidR="00190E3F" w:rsidRDefault="004351E6" w:rsidP="00780FDD">
      <w:pPr>
        <w:pStyle w:val="B1"/>
        <w:spacing w:beforeLines="50" w:before="120"/>
        <w:ind w:left="0" w:firstLine="0"/>
        <w:jc w:val="both"/>
        <w:rPr>
          <w:rFonts w:eastAsia="宋体"/>
          <w:lang w:val="en-US" w:eastAsia="zh-CN"/>
        </w:rPr>
      </w:pPr>
      <w:r w:rsidRPr="004351E6">
        <w:rPr>
          <w:rFonts w:eastAsia="宋体"/>
          <w:lang w:val="en-US" w:eastAsia="zh-CN"/>
        </w:rPr>
        <w:t>Typ</w:t>
      </w:r>
      <w:r>
        <w:rPr>
          <w:rFonts w:eastAsia="宋体" w:hint="eastAsia"/>
          <w:lang w:val="en-US" w:eastAsia="zh-CN"/>
        </w:rPr>
        <w:t>e-</w:t>
      </w:r>
      <w:r w:rsidRPr="004351E6">
        <w:rPr>
          <w:rFonts w:eastAsia="宋体"/>
          <w:lang w:val="en-US" w:eastAsia="zh-CN"/>
        </w:rPr>
        <w:t xml:space="preserve">3 RLF indication </w:t>
      </w:r>
      <w:r>
        <w:rPr>
          <w:rFonts w:eastAsia="宋体"/>
          <w:lang w:val="en-US" w:eastAsia="zh-CN"/>
        </w:rPr>
        <w:t>represents</w:t>
      </w:r>
      <w:r w:rsidRPr="004351E6">
        <w:rPr>
          <w:rFonts w:eastAsia="宋体"/>
          <w:lang w:val="en-US" w:eastAsia="zh-CN"/>
        </w:rPr>
        <w:t xml:space="preserve"> that the previously failed BH link has been </w:t>
      </w:r>
      <w:r w:rsidR="005B77E0">
        <w:rPr>
          <w:rFonts w:eastAsia="宋体"/>
          <w:lang w:val="en-US" w:eastAsia="zh-CN"/>
        </w:rPr>
        <w:t>recovered</w:t>
      </w:r>
      <w:r w:rsidRPr="004351E6">
        <w:rPr>
          <w:rFonts w:eastAsia="宋体"/>
          <w:lang w:val="en-US" w:eastAsia="zh-CN"/>
        </w:rPr>
        <w:t>,</w:t>
      </w:r>
      <w:r w:rsidR="005B77E0">
        <w:rPr>
          <w:rFonts w:eastAsia="宋体"/>
          <w:lang w:val="en-US" w:eastAsia="zh-CN"/>
        </w:rPr>
        <w:t xml:space="preserve"> </w:t>
      </w:r>
      <w:r w:rsidR="00780FDD">
        <w:rPr>
          <w:rFonts w:eastAsia="宋体"/>
          <w:lang w:val="en-US" w:eastAsia="zh-CN"/>
        </w:rPr>
        <w:t xml:space="preserve">in case the SR/BSR/Pre-emptive BSR transmissions are deactivated rather than being cancelled directly, </w:t>
      </w:r>
      <w:r w:rsidR="00CF7F71">
        <w:rPr>
          <w:rFonts w:eastAsia="宋体"/>
          <w:lang w:val="en-US" w:eastAsia="zh-CN"/>
        </w:rPr>
        <w:t xml:space="preserve">we believe the reception of type-3 RLF indication can also be used as a signal to activate the deactivated </w:t>
      </w:r>
      <w:r w:rsidR="005B17E6" w:rsidRPr="005B17E6">
        <w:rPr>
          <w:rFonts w:eastAsia="宋体"/>
          <w:lang w:val="en-US" w:eastAsia="zh-CN"/>
        </w:rPr>
        <w:t>SR/BSR/Pre-emptive BSR</w:t>
      </w:r>
      <w:r w:rsidR="0059544F">
        <w:rPr>
          <w:rFonts w:eastAsia="宋体"/>
          <w:lang w:val="en-US" w:eastAsia="zh-CN"/>
        </w:rPr>
        <w:t>.</w:t>
      </w:r>
    </w:p>
    <w:p w14:paraId="0B3A4309" w14:textId="678EF333" w:rsidR="00E5061F" w:rsidRPr="00C62709" w:rsidRDefault="00E5061F" w:rsidP="00E5061F">
      <w:pPr>
        <w:pStyle w:val="Proposal"/>
        <w:ind w:left="1701" w:hanging="1701"/>
        <w:rPr>
          <w:rStyle w:val="aff3"/>
          <w:rFonts w:ascii="等线" w:hAnsi="等线" w:cs="等线"/>
          <w:i w:val="0"/>
          <w:iCs w:val="0"/>
          <w:color w:val="auto"/>
          <w:sz w:val="22"/>
          <w:szCs w:val="22"/>
          <w:lang w:val="en-US"/>
        </w:rPr>
      </w:pPr>
      <w:bookmarkStart w:id="20" w:name="_Ref68205147"/>
      <w:r w:rsidRPr="00C62709">
        <w:rPr>
          <w:rStyle w:val="aff3"/>
          <w:rFonts w:ascii="Times New Roman" w:hAnsi="Times New Roman"/>
          <w:i w:val="0"/>
          <w:iCs w:val="0"/>
          <w:color w:val="auto"/>
          <w:lang w:val="en-US"/>
        </w:rPr>
        <w:t xml:space="preserve">Type-3 RLF </w:t>
      </w:r>
      <w:r w:rsidR="00C97F3C" w:rsidRPr="008D1008">
        <w:rPr>
          <w:rStyle w:val="aff3"/>
          <w:rFonts w:ascii="Times New Roman" w:hAnsi="Times New Roman"/>
          <w:i w:val="0"/>
          <w:iCs w:val="0"/>
          <w:color w:val="auto"/>
          <w:lang w:val="en-US"/>
        </w:rPr>
        <w:t xml:space="preserve">indication </w:t>
      </w:r>
      <w:r w:rsidRPr="00C62709">
        <w:rPr>
          <w:rStyle w:val="aff3"/>
          <w:rFonts w:ascii="Times New Roman" w:hAnsi="Times New Roman"/>
          <w:i w:val="0"/>
          <w:iCs w:val="0"/>
          <w:color w:val="auto"/>
          <w:lang w:val="en-US"/>
        </w:rPr>
        <w:t xml:space="preserve">can be used to </w:t>
      </w:r>
      <w:r w:rsidR="00866484">
        <w:rPr>
          <w:rStyle w:val="aff3"/>
          <w:rFonts w:ascii="Times New Roman" w:hAnsi="Times New Roman"/>
          <w:i w:val="0"/>
          <w:iCs w:val="0"/>
          <w:color w:val="auto"/>
          <w:lang w:val="en-US"/>
        </w:rPr>
        <w:t>activate/re</w:t>
      </w:r>
      <w:r w:rsidRPr="00C62709">
        <w:rPr>
          <w:rStyle w:val="aff3"/>
          <w:rFonts w:ascii="Times New Roman" w:hAnsi="Times New Roman"/>
          <w:i w:val="0"/>
          <w:iCs w:val="0"/>
          <w:color w:val="auto"/>
          <w:lang w:val="en-US"/>
        </w:rPr>
        <w:t>activate SR/BSR/</w:t>
      </w:r>
      <w:r w:rsidR="00596DB7" w:rsidRPr="00596DB7">
        <w:rPr>
          <w:rStyle w:val="aff3"/>
          <w:rFonts w:ascii="Times New Roman" w:hAnsi="Times New Roman"/>
          <w:i w:val="0"/>
          <w:iCs w:val="0"/>
          <w:color w:val="auto"/>
          <w:lang w:val="en-US"/>
        </w:rPr>
        <w:t xml:space="preserve">Pre-emptive </w:t>
      </w:r>
      <w:r w:rsidRPr="00C62709">
        <w:rPr>
          <w:rStyle w:val="aff3"/>
          <w:rFonts w:ascii="Times New Roman" w:hAnsi="Times New Roman"/>
          <w:i w:val="0"/>
          <w:iCs w:val="0"/>
          <w:color w:val="auto"/>
          <w:lang w:val="en-US"/>
        </w:rPr>
        <w:t>BSR</w:t>
      </w:r>
      <w:r w:rsidR="00866484">
        <w:rPr>
          <w:rStyle w:val="aff3"/>
          <w:rFonts w:ascii="Times New Roman" w:hAnsi="Times New Roman"/>
          <w:i w:val="0"/>
          <w:iCs w:val="0"/>
          <w:color w:val="auto"/>
          <w:lang w:val="en-US"/>
        </w:rPr>
        <w:t xml:space="preserve"> procedure</w:t>
      </w:r>
      <w:r w:rsidRPr="00C62709">
        <w:rPr>
          <w:rStyle w:val="aff3"/>
          <w:rFonts w:ascii="Times New Roman" w:hAnsi="Times New Roman"/>
          <w:i w:val="0"/>
          <w:iCs w:val="0"/>
          <w:color w:val="auto"/>
          <w:lang w:val="en-US"/>
        </w:rPr>
        <w:t>.</w:t>
      </w:r>
      <w:bookmarkEnd w:id="20"/>
    </w:p>
    <w:p w14:paraId="47B6D473" w14:textId="656FB743" w:rsidR="000A333E" w:rsidRPr="00055F78" w:rsidRDefault="000A333E" w:rsidP="000A333E">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f</w:t>
      </w:r>
      <w:r w:rsidRPr="002A1852">
        <w:rPr>
          <w:rFonts w:hint="eastAsia"/>
          <w:b w:val="0"/>
          <w:sz w:val="32"/>
        </w:rPr>
        <w:t>l</w:t>
      </w:r>
      <w:r>
        <w:rPr>
          <w:b w:val="0"/>
          <w:sz w:val="32"/>
        </w:rPr>
        <w:t>ow control</w:t>
      </w:r>
      <w:r w:rsidR="00CA65EB">
        <w:rPr>
          <w:b w:val="0"/>
          <w:sz w:val="32"/>
        </w:rPr>
        <w:t xml:space="preserve"> feedback </w:t>
      </w:r>
      <w:r w:rsidRPr="002A1852">
        <w:rPr>
          <w:b w:val="0"/>
          <w:sz w:val="32"/>
        </w:rPr>
        <w:t>enhancements</w:t>
      </w:r>
    </w:p>
    <w:p w14:paraId="2B959449" w14:textId="4B7BF534" w:rsidR="0045144D" w:rsidRDefault="000A333E" w:rsidP="0045144D">
      <w:pPr>
        <w:pStyle w:val="a0"/>
        <w:rPr>
          <w:rFonts w:eastAsia="宋体"/>
          <w:lang w:val="en-GB" w:eastAsia="zh-CN"/>
        </w:rPr>
      </w:pPr>
      <w:r w:rsidRPr="00FC6A26">
        <w:rPr>
          <w:rFonts w:eastAsia="宋体"/>
          <w:lang w:val="en-GB" w:eastAsia="zh-CN"/>
        </w:rPr>
        <w:t xml:space="preserve">There are two different </w:t>
      </w:r>
      <w:r>
        <w:rPr>
          <w:rFonts w:eastAsia="宋体"/>
          <w:lang w:val="en-GB" w:eastAsia="zh-CN"/>
        </w:rPr>
        <w:t>feedback mechanisms</w:t>
      </w:r>
      <w:r w:rsidRPr="00FC6A26">
        <w:rPr>
          <w:rFonts w:eastAsia="宋体"/>
          <w:lang w:val="en-GB" w:eastAsia="zh-CN"/>
        </w:rPr>
        <w:t xml:space="preserve"> </w:t>
      </w:r>
      <w:r>
        <w:rPr>
          <w:rFonts w:eastAsia="宋体"/>
          <w:lang w:val="en-GB" w:eastAsia="zh-CN"/>
        </w:rPr>
        <w:t>specified for DL hop-by-hop</w:t>
      </w:r>
      <w:r w:rsidRPr="00FC6A26">
        <w:rPr>
          <w:rFonts w:eastAsia="宋体"/>
          <w:lang w:val="en-GB" w:eastAsia="zh-CN"/>
        </w:rPr>
        <w:t xml:space="preserve"> FC </w:t>
      </w:r>
      <w:r>
        <w:rPr>
          <w:rFonts w:eastAsia="宋体"/>
          <w:lang w:val="en-GB" w:eastAsia="zh-CN"/>
        </w:rPr>
        <w:t>in Rel-16</w:t>
      </w:r>
      <w:r w:rsidRPr="00FC6A26">
        <w:rPr>
          <w:rFonts w:eastAsia="宋体"/>
          <w:lang w:val="en-GB" w:eastAsia="zh-CN"/>
        </w:rPr>
        <w:t>, i.e., polling</w:t>
      </w:r>
      <w:r>
        <w:rPr>
          <w:rFonts w:eastAsia="宋体"/>
          <w:lang w:val="en-GB" w:eastAsia="zh-CN"/>
        </w:rPr>
        <w:t>-based</w:t>
      </w:r>
      <w:r w:rsidRPr="00FC6A26">
        <w:rPr>
          <w:rFonts w:eastAsia="宋体"/>
          <w:lang w:val="en-GB" w:eastAsia="zh-CN"/>
        </w:rPr>
        <w:t xml:space="preserve"> FC feedback and event-triggered FC feedback. If </w:t>
      </w:r>
      <w:r>
        <w:rPr>
          <w:rFonts w:eastAsia="宋体"/>
          <w:lang w:val="en-GB" w:eastAsia="zh-CN"/>
        </w:rPr>
        <w:t>event-triggered FC is configured by IAB-donor-CU, and</w:t>
      </w:r>
      <w:r w:rsidRPr="00FC6A26">
        <w:rPr>
          <w:rFonts w:eastAsia="宋体"/>
          <w:lang w:val="en-GB" w:eastAsia="zh-CN"/>
        </w:rPr>
        <w:t xml:space="preserve"> the buffer load of the IAB keeps growing or remain</w:t>
      </w:r>
      <w:r>
        <w:rPr>
          <w:rFonts w:eastAsia="宋体"/>
          <w:lang w:val="en-GB" w:eastAsia="zh-CN"/>
        </w:rPr>
        <w:t>s</w:t>
      </w:r>
      <w:r w:rsidRPr="00FC6A26">
        <w:rPr>
          <w:rFonts w:eastAsia="宋体"/>
          <w:lang w:val="en-GB" w:eastAsia="zh-CN"/>
        </w:rPr>
        <w:t xml:space="preserve"> </w:t>
      </w:r>
      <w:r>
        <w:rPr>
          <w:rFonts w:eastAsia="宋体"/>
          <w:lang w:val="en-GB" w:eastAsia="zh-CN"/>
        </w:rPr>
        <w:t>at high level</w:t>
      </w:r>
      <w:r w:rsidRPr="00FC6A26">
        <w:rPr>
          <w:rFonts w:eastAsia="宋体"/>
          <w:lang w:val="en-GB" w:eastAsia="zh-CN"/>
        </w:rPr>
        <w:t xml:space="preserve"> after triggering FC feedback, </w:t>
      </w:r>
      <w:r>
        <w:rPr>
          <w:rFonts w:eastAsia="宋体"/>
          <w:lang w:val="en-GB" w:eastAsia="zh-CN"/>
        </w:rPr>
        <w:t>as</w:t>
      </w:r>
      <w:r w:rsidRPr="00FC6A26">
        <w:rPr>
          <w:rFonts w:eastAsia="宋体"/>
          <w:lang w:val="en-GB" w:eastAsia="zh-CN"/>
        </w:rPr>
        <w:t xml:space="preserve"> there is no prohibition period to avoid intensive feedbacks, </w:t>
      </w:r>
      <w:r>
        <w:rPr>
          <w:rFonts w:eastAsia="宋体"/>
          <w:lang w:val="en-GB" w:eastAsia="zh-CN"/>
        </w:rPr>
        <w:t>subsequent</w:t>
      </w:r>
      <w:r w:rsidRPr="00FC6A26">
        <w:rPr>
          <w:rFonts w:eastAsia="宋体"/>
          <w:lang w:val="en-GB" w:eastAsia="zh-CN"/>
        </w:rPr>
        <w:t xml:space="preserve"> FC feedback</w:t>
      </w:r>
      <w:r>
        <w:rPr>
          <w:rFonts w:eastAsia="宋体"/>
          <w:lang w:val="en-GB" w:eastAsia="zh-CN"/>
        </w:rPr>
        <w:t xml:space="preserve"> messages</w:t>
      </w:r>
      <w:r w:rsidRPr="00FC6A26">
        <w:rPr>
          <w:rFonts w:eastAsia="宋体"/>
          <w:lang w:val="en-GB" w:eastAsia="zh-CN"/>
        </w:rPr>
        <w:t xml:space="preserve"> will be constructed and sent.</w:t>
      </w:r>
    </w:p>
    <w:p w14:paraId="77E3A757" w14:textId="37AD22FD" w:rsidR="000A333E" w:rsidRPr="00B50AEC" w:rsidRDefault="000A333E" w:rsidP="000A333E">
      <w:pPr>
        <w:pStyle w:val="Observation"/>
        <w:numPr>
          <w:ilvl w:val="0"/>
          <w:numId w:val="23"/>
        </w:numPr>
        <w:ind w:left="1701" w:hanging="1701"/>
        <w:rPr>
          <w:rFonts w:ascii="Times New Roman" w:hAnsi="Times New Roman"/>
          <w:lang w:val="en-US"/>
        </w:rPr>
      </w:pPr>
      <w:bookmarkStart w:id="21" w:name="_Ref68205167"/>
      <w:r>
        <w:rPr>
          <w:rFonts w:ascii="Times New Roman" w:hAnsi="Times New Roman"/>
        </w:rPr>
        <w:t>If e</w:t>
      </w:r>
      <w:r w:rsidRPr="008D3C9C">
        <w:rPr>
          <w:rFonts w:ascii="Times New Roman" w:hAnsi="Times New Roman"/>
        </w:rPr>
        <w:t xml:space="preserve">vent-triggered </w:t>
      </w:r>
      <w:r w:rsidRPr="00B92171">
        <w:rPr>
          <w:rFonts w:ascii="Times New Roman" w:hAnsi="Times New Roman"/>
        </w:rPr>
        <w:t xml:space="preserve">FC </w:t>
      </w:r>
      <w:r>
        <w:rPr>
          <w:rFonts w:ascii="Times New Roman" w:hAnsi="Times New Roman"/>
        </w:rPr>
        <w:t xml:space="preserve">is configured, the </w:t>
      </w:r>
      <w:r w:rsidRPr="00B92171">
        <w:rPr>
          <w:rFonts w:ascii="Times New Roman" w:hAnsi="Times New Roman"/>
        </w:rPr>
        <w:t>feedback</w:t>
      </w:r>
      <w:r>
        <w:rPr>
          <w:rFonts w:ascii="Times New Roman" w:hAnsi="Times New Roman"/>
        </w:rPr>
        <w:t xml:space="preserve"> </w:t>
      </w:r>
      <w:r w:rsidRPr="00B92171">
        <w:rPr>
          <w:rFonts w:ascii="Times New Roman" w:hAnsi="Times New Roman"/>
        </w:rPr>
        <w:t xml:space="preserve">can be </w:t>
      </w:r>
      <w:r>
        <w:rPr>
          <w:rFonts w:ascii="Times New Roman" w:hAnsi="Times New Roman"/>
        </w:rPr>
        <w:t>triggered</w:t>
      </w:r>
      <w:r w:rsidRPr="00B92171">
        <w:rPr>
          <w:rFonts w:ascii="Times New Roman" w:hAnsi="Times New Roman"/>
        </w:rPr>
        <w:t xml:space="preserve"> frequently</w:t>
      </w:r>
      <w:r>
        <w:rPr>
          <w:rFonts w:ascii="Times New Roman" w:hAnsi="Times New Roman"/>
        </w:rPr>
        <w:t xml:space="preserve"> once the</w:t>
      </w:r>
      <w:r w:rsidRPr="00C817CD">
        <w:rPr>
          <w:rFonts w:ascii="Times New Roman" w:hAnsi="Times New Roman"/>
        </w:rPr>
        <w:t xml:space="preserve"> </w:t>
      </w:r>
      <w:r w:rsidRPr="00E9038F">
        <w:rPr>
          <w:rFonts w:ascii="Times New Roman" w:hAnsi="Times New Roman"/>
        </w:rPr>
        <w:t>buffer load of the IAB</w:t>
      </w:r>
      <w:r>
        <w:rPr>
          <w:rFonts w:ascii="Times New Roman" w:hAnsi="Times New Roman"/>
        </w:rPr>
        <w:t xml:space="preserve">-node </w:t>
      </w:r>
      <w:r w:rsidRPr="00E9038F">
        <w:rPr>
          <w:rFonts w:ascii="Times New Roman" w:hAnsi="Times New Roman"/>
        </w:rPr>
        <w:t>is above</w:t>
      </w:r>
      <w:r>
        <w:rPr>
          <w:rFonts w:ascii="Times New Roman" w:hAnsi="Times New Roman"/>
        </w:rPr>
        <w:t xml:space="preserve"> </w:t>
      </w:r>
      <w:r w:rsidR="007F0249">
        <w:rPr>
          <w:rFonts w:ascii="Times New Roman" w:hAnsi="Times New Roman"/>
        </w:rPr>
        <w:t xml:space="preserve">a </w:t>
      </w:r>
      <w:r>
        <w:rPr>
          <w:rFonts w:ascii="Times New Roman" w:hAnsi="Times New Roman"/>
        </w:rPr>
        <w:t>pre-configured</w:t>
      </w:r>
      <w:r w:rsidRPr="00E9038F">
        <w:rPr>
          <w:rFonts w:ascii="Times New Roman" w:hAnsi="Times New Roman"/>
        </w:rPr>
        <w:t xml:space="preserve"> threshold</w:t>
      </w:r>
      <w:r>
        <w:rPr>
          <w:rFonts w:ascii="Times New Roman" w:hAnsi="Times New Roman"/>
        </w:rPr>
        <w:t xml:space="preserve"> for a period of time, as</w:t>
      </w:r>
      <w:r w:rsidRPr="00C817CD">
        <w:rPr>
          <w:rFonts w:ascii="Times New Roman" w:hAnsi="Times New Roman"/>
        </w:rPr>
        <w:t xml:space="preserve"> </w:t>
      </w:r>
      <w:r w:rsidRPr="0033600D">
        <w:rPr>
          <w:rFonts w:ascii="Times New Roman" w:hAnsi="Times New Roman"/>
        </w:rPr>
        <w:t xml:space="preserve">there is no </w:t>
      </w:r>
      <w:r>
        <w:rPr>
          <w:rFonts w:ascii="Times New Roman" w:hAnsi="Times New Roman"/>
        </w:rPr>
        <w:t>restriction</w:t>
      </w:r>
      <w:r w:rsidRPr="0033600D">
        <w:rPr>
          <w:rFonts w:ascii="Times New Roman" w:hAnsi="Times New Roman"/>
        </w:rPr>
        <w:t xml:space="preserve"> to avoid intensive feedbacks</w:t>
      </w:r>
      <w:r>
        <w:rPr>
          <w:rFonts w:ascii="Times New Roman" w:hAnsi="Times New Roman"/>
        </w:rPr>
        <w:t xml:space="preserve"> caused by buffer fluctuations</w:t>
      </w:r>
      <w:r w:rsidRPr="0033600D">
        <w:rPr>
          <w:rFonts w:ascii="Times New Roman" w:hAnsi="Times New Roman"/>
        </w:rPr>
        <w:t>.</w:t>
      </w:r>
      <w:bookmarkEnd w:id="21"/>
    </w:p>
    <w:p w14:paraId="73979A48" w14:textId="77777777" w:rsidR="000A333E" w:rsidRDefault="000A333E" w:rsidP="000A333E">
      <w:pPr>
        <w:pStyle w:val="a0"/>
        <w:rPr>
          <w:rFonts w:eastAsia="宋体"/>
          <w:lang w:val="en-GB" w:eastAsia="zh-CN"/>
        </w:rPr>
      </w:pPr>
      <w:r>
        <w:rPr>
          <w:rFonts w:eastAsia="宋体"/>
          <w:lang w:val="en-GB" w:eastAsia="zh-CN"/>
        </w:rPr>
        <w:t xml:space="preserve">Intensive FC feedback does not help the congestion resolution but to increase the FC feedback overhead. </w:t>
      </w:r>
      <w:r>
        <w:rPr>
          <w:rFonts w:eastAsia="宋体" w:hint="eastAsia"/>
          <w:lang w:val="en-GB" w:eastAsia="zh-CN"/>
        </w:rPr>
        <w:t>To</w:t>
      </w:r>
      <w:r>
        <w:rPr>
          <w:rFonts w:eastAsia="宋体"/>
          <w:lang w:val="en-GB" w:eastAsia="zh-CN"/>
        </w:rPr>
        <w:t xml:space="preserve"> </w:t>
      </w:r>
      <w:r>
        <w:rPr>
          <w:rFonts w:eastAsia="宋体" w:hint="eastAsia"/>
          <w:lang w:val="en-GB" w:eastAsia="zh-CN"/>
        </w:rPr>
        <w:t>avoid</w:t>
      </w:r>
      <w:r>
        <w:rPr>
          <w:rFonts w:eastAsia="宋体"/>
          <w:lang w:val="en-GB" w:eastAsia="zh-CN"/>
        </w:rPr>
        <w:t xml:space="preserve"> such intensive feedbacks, we propose: </w:t>
      </w:r>
    </w:p>
    <w:p w14:paraId="1A06A8BB" w14:textId="77777777" w:rsidR="000A333E" w:rsidRPr="009F3512" w:rsidRDefault="000A333E" w:rsidP="000A333E">
      <w:pPr>
        <w:pStyle w:val="Proposal"/>
        <w:ind w:left="1701" w:hanging="1701"/>
        <w:rPr>
          <w:rFonts w:ascii="Times New Roman" w:hAnsi="Times New Roman"/>
          <w:lang w:val="en-US"/>
        </w:rPr>
      </w:pPr>
      <w:bookmarkStart w:id="22" w:name="_Ref68205150"/>
      <w:r>
        <w:rPr>
          <w:rStyle w:val="aff3"/>
          <w:rFonts w:ascii="Times New Roman" w:hAnsi="Times New Roman"/>
          <w:i w:val="0"/>
          <w:iCs w:val="0"/>
          <w:color w:val="auto"/>
          <w:lang w:val="en-US"/>
        </w:rPr>
        <w:t xml:space="preserve">RAN2 to support enhancements </w:t>
      </w:r>
      <w:r w:rsidRPr="006067EB">
        <w:rPr>
          <w:rStyle w:val="aff3"/>
          <w:rFonts w:ascii="Times New Roman" w:hAnsi="Times New Roman"/>
          <w:i w:val="0"/>
          <w:iCs w:val="0"/>
          <w:color w:val="auto"/>
          <w:lang w:val="en-US"/>
        </w:rPr>
        <w:t>to avoid intensive feedbacks</w:t>
      </w:r>
      <w:r>
        <w:rPr>
          <w:rStyle w:val="aff3"/>
          <w:rFonts w:ascii="Times New Roman" w:hAnsi="Times New Roman"/>
          <w:i w:val="0"/>
          <w:iCs w:val="0"/>
          <w:color w:val="auto"/>
          <w:lang w:val="en-US"/>
        </w:rPr>
        <w:t xml:space="preserve"> of event-triggered flow control scheme.</w:t>
      </w:r>
      <w:bookmarkEnd w:id="22"/>
    </w:p>
    <w:p w14:paraId="36C4DDA0" w14:textId="10F60DBD" w:rsidR="000A333E" w:rsidRDefault="000A333E" w:rsidP="000A333E">
      <w:pPr>
        <w:pStyle w:val="a0"/>
        <w:rPr>
          <w:rFonts w:eastAsia="宋体"/>
          <w:lang w:val="en-GB" w:eastAsia="zh-CN"/>
        </w:rPr>
      </w:pPr>
      <w:r w:rsidRPr="0096408F">
        <w:rPr>
          <w:rFonts w:eastAsia="宋体"/>
          <w:lang w:val="en-GB" w:eastAsia="zh-CN"/>
        </w:rPr>
        <w:t xml:space="preserve">For </w:t>
      </w:r>
      <w:r>
        <w:rPr>
          <w:rFonts w:eastAsia="宋体"/>
          <w:lang w:val="en-GB" w:eastAsia="zh-CN"/>
        </w:rPr>
        <w:t xml:space="preserve">both </w:t>
      </w:r>
      <w:r w:rsidRPr="0096408F">
        <w:rPr>
          <w:rFonts w:eastAsia="宋体"/>
          <w:lang w:val="en-GB" w:eastAsia="zh-CN"/>
        </w:rPr>
        <w:t>polling</w:t>
      </w:r>
      <w:r>
        <w:rPr>
          <w:rFonts w:eastAsia="宋体"/>
          <w:lang w:val="en-GB" w:eastAsia="zh-CN"/>
        </w:rPr>
        <w:t xml:space="preserve">-based </w:t>
      </w:r>
      <w:r w:rsidRPr="0096408F">
        <w:rPr>
          <w:rFonts w:eastAsia="宋体"/>
          <w:lang w:val="en-GB" w:eastAsia="zh-CN"/>
        </w:rPr>
        <w:t xml:space="preserve">FC </w:t>
      </w:r>
      <w:r>
        <w:rPr>
          <w:rFonts w:eastAsia="宋体"/>
          <w:lang w:val="en-GB" w:eastAsia="zh-CN"/>
        </w:rPr>
        <w:t xml:space="preserve">and </w:t>
      </w:r>
      <w:r w:rsidRPr="0096408F">
        <w:rPr>
          <w:rFonts w:eastAsia="宋体"/>
          <w:lang w:val="en-GB" w:eastAsia="zh-CN"/>
        </w:rPr>
        <w:t xml:space="preserve">event-triggered </w:t>
      </w:r>
      <w:r>
        <w:rPr>
          <w:rFonts w:eastAsia="宋体"/>
          <w:lang w:val="en-GB" w:eastAsia="zh-CN"/>
        </w:rPr>
        <w:t>FC</w:t>
      </w:r>
      <w:r w:rsidRPr="00EA4F03">
        <w:rPr>
          <w:rFonts w:eastAsia="宋体"/>
          <w:lang w:val="en-GB" w:eastAsia="zh-CN"/>
        </w:rPr>
        <w:t xml:space="preserve">, </w:t>
      </w:r>
      <w:r>
        <w:rPr>
          <w:rFonts w:eastAsia="宋体"/>
          <w:lang w:val="en-GB" w:eastAsia="zh-CN"/>
        </w:rPr>
        <w:t>the buffer status can be reported per BH RLC channel and or per routing ID via BAP control PDU.</w:t>
      </w:r>
      <w:r w:rsidRPr="00EA4F03">
        <w:rPr>
          <w:rFonts w:eastAsia="宋体"/>
          <w:lang w:val="en-GB" w:eastAsia="zh-CN"/>
        </w:rPr>
        <w:t xml:space="preserve"> </w:t>
      </w:r>
      <w:r>
        <w:rPr>
          <w:rFonts w:eastAsia="宋体"/>
          <w:lang w:val="en-GB" w:eastAsia="zh-CN"/>
        </w:rPr>
        <w:t>When a FC message is generated</w:t>
      </w:r>
      <w:r w:rsidRPr="00EA4F03">
        <w:rPr>
          <w:rFonts w:eastAsia="宋体"/>
          <w:lang w:val="en-GB" w:eastAsia="zh-CN"/>
        </w:rPr>
        <w:t>, the buffer status of all BH RLC channels and (or) BAP routing IDs should be included and sent to parent IAB-node.</w:t>
      </w:r>
    </w:p>
    <w:p w14:paraId="2C7BC7AC" w14:textId="6826B88B" w:rsidR="000A333E" w:rsidRPr="00B50AEC" w:rsidRDefault="00F62393" w:rsidP="000A333E">
      <w:pPr>
        <w:pStyle w:val="Observation"/>
        <w:numPr>
          <w:ilvl w:val="0"/>
          <w:numId w:val="23"/>
        </w:numPr>
        <w:ind w:left="1701" w:hanging="1701"/>
        <w:rPr>
          <w:rFonts w:ascii="Times New Roman" w:hAnsi="Times New Roman"/>
          <w:lang w:val="en-US"/>
        </w:rPr>
      </w:pPr>
      <w:bookmarkStart w:id="23" w:name="_Ref68205170"/>
      <w:r>
        <w:rPr>
          <w:rFonts w:ascii="Times New Roman" w:hAnsi="Times New Roman"/>
        </w:rPr>
        <w:t>O</w:t>
      </w:r>
      <w:r w:rsidR="000A333E" w:rsidRPr="007E2394">
        <w:rPr>
          <w:rFonts w:ascii="Times New Roman" w:hAnsi="Times New Roman"/>
        </w:rPr>
        <w:t xml:space="preserve">nce the FC feedback is triggered, the buffer </w:t>
      </w:r>
      <w:r w:rsidR="000A333E">
        <w:rPr>
          <w:rFonts w:ascii="Times New Roman" w:hAnsi="Times New Roman"/>
        </w:rPr>
        <w:t>status</w:t>
      </w:r>
      <w:r w:rsidR="000A333E" w:rsidRPr="007E2394">
        <w:rPr>
          <w:rFonts w:ascii="Times New Roman" w:hAnsi="Times New Roman"/>
        </w:rPr>
        <w:t xml:space="preserve"> of </w:t>
      </w:r>
      <w:r w:rsidR="000A333E">
        <w:rPr>
          <w:rFonts w:ascii="Times New Roman" w:hAnsi="Times New Roman"/>
        </w:rPr>
        <w:t xml:space="preserve">all </w:t>
      </w:r>
      <w:r w:rsidR="000A333E" w:rsidRPr="0000600D">
        <w:rPr>
          <w:rFonts w:ascii="Times New Roman" w:hAnsi="Times New Roman"/>
        </w:rPr>
        <w:t xml:space="preserve">BH RLC CHs </w:t>
      </w:r>
      <w:r w:rsidR="000A333E">
        <w:rPr>
          <w:rFonts w:ascii="Times New Roman" w:hAnsi="Times New Roman"/>
        </w:rPr>
        <w:t>or</w:t>
      </w:r>
      <w:r w:rsidR="000A333E" w:rsidRPr="0000600D">
        <w:rPr>
          <w:rFonts w:ascii="Times New Roman" w:hAnsi="Times New Roman"/>
        </w:rPr>
        <w:t xml:space="preserve"> </w:t>
      </w:r>
      <w:r w:rsidR="00840D4A">
        <w:rPr>
          <w:rFonts w:ascii="Times New Roman" w:hAnsi="Times New Roman"/>
        </w:rPr>
        <w:t xml:space="preserve">BAP </w:t>
      </w:r>
      <w:r w:rsidR="000A333E" w:rsidRPr="0000600D">
        <w:rPr>
          <w:rFonts w:ascii="Times New Roman" w:hAnsi="Times New Roman"/>
        </w:rPr>
        <w:t>routing IDs are reported</w:t>
      </w:r>
      <w:r w:rsidR="000A333E" w:rsidRPr="008675E4">
        <w:rPr>
          <w:rFonts w:ascii="Times New Roman" w:hAnsi="Times New Roman"/>
        </w:rPr>
        <w:t>.</w:t>
      </w:r>
      <w:bookmarkEnd w:id="23"/>
    </w:p>
    <w:p w14:paraId="23A7CB42" w14:textId="77777777" w:rsidR="000A333E" w:rsidRPr="00F617AA" w:rsidRDefault="000A333E" w:rsidP="000A333E">
      <w:pPr>
        <w:pStyle w:val="a0"/>
        <w:rPr>
          <w:rFonts w:eastAsia="宋体"/>
          <w:lang w:val="en-GB" w:eastAsia="zh-CN"/>
        </w:rPr>
      </w:pPr>
      <w:r>
        <w:rPr>
          <w:rFonts w:eastAsia="宋体"/>
          <w:lang w:val="en-GB" w:eastAsia="zh-CN"/>
        </w:rPr>
        <w:t>In the case that the FC feedback is reported per BH RLC channel, a total of 5 bytes (BH RLC channel ID &amp; available buffer size) is required for each BH RLC channel. Likewise, a total of 6 bytes (Routing ID &amp; available buffer size) are needed for each</w:t>
      </w:r>
      <w:r w:rsidRPr="005B5FC4">
        <w:rPr>
          <w:rFonts w:eastAsia="宋体"/>
          <w:lang w:val="en-GB" w:eastAsia="zh-CN"/>
        </w:rPr>
        <w:t xml:space="preserve"> </w:t>
      </w:r>
      <w:r>
        <w:rPr>
          <w:rFonts w:eastAsia="宋体"/>
          <w:lang w:val="en-GB" w:eastAsia="zh-CN"/>
        </w:rPr>
        <w:t>BAP route if the FC feedback is configured per BAP routing ID. RAN2 perceived that the number of BH RLC channels per backhaul link can be up to 2</w:t>
      </w:r>
      <w:r w:rsidRPr="00F617AA">
        <w:rPr>
          <w:rFonts w:eastAsia="宋体"/>
          <w:vertAlign w:val="superscript"/>
          <w:lang w:val="en-GB" w:eastAsia="zh-CN"/>
        </w:rPr>
        <w:t>16</w:t>
      </w:r>
      <w:r>
        <w:rPr>
          <w:rFonts w:eastAsia="宋体"/>
          <w:lang w:val="en-GB" w:eastAsia="zh-CN"/>
        </w:rPr>
        <w:t xml:space="preserve">, straight-forwardly </w:t>
      </w:r>
      <w:r>
        <w:rPr>
          <w:rFonts w:eastAsia="宋体" w:hint="eastAsia"/>
          <w:lang w:val="en-GB" w:eastAsia="zh-CN"/>
        </w:rPr>
        <w:t>the</w:t>
      </w:r>
      <w:r>
        <w:rPr>
          <w:rFonts w:eastAsia="宋体"/>
          <w:lang w:val="en-GB" w:eastAsia="zh-CN"/>
        </w:rPr>
        <w:t xml:space="preserve"> size of the FC feedback will at most be 2</w:t>
      </w:r>
      <w:r w:rsidRPr="00F617AA">
        <w:rPr>
          <w:rFonts w:eastAsia="宋体"/>
          <w:vertAlign w:val="superscript"/>
          <w:lang w:val="en-GB" w:eastAsia="zh-CN"/>
        </w:rPr>
        <w:t>16</w:t>
      </w:r>
      <w:r>
        <w:rPr>
          <w:rFonts w:eastAsia="宋体" w:hint="eastAsia"/>
          <w:lang w:val="en-GB" w:eastAsia="zh-CN"/>
        </w:rPr>
        <w:t>×</w:t>
      </w:r>
      <w:r>
        <w:rPr>
          <w:rFonts w:eastAsia="宋体"/>
          <w:lang w:val="en-GB" w:eastAsia="zh-CN"/>
        </w:rPr>
        <w:t>5 bytes (per BH RLC channel) or 2</w:t>
      </w:r>
      <w:r>
        <w:rPr>
          <w:rFonts w:eastAsia="宋体"/>
          <w:vertAlign w:val="superscript"/>
          <w:lang w:val="en-GB" w:eastAsia="zh-CN"/>
        </w:rPr>
        <w:t>20</w:t>
      </w:r>
      <w:r>
        <w:rPr>
          <w:rFonts w:eastAsia="宋体" w:hint="eastAsia"/>
          <w:lang w:val="en-GB" w:eastAsia="zh-CN"/>
        </w:rPr>
        <w:t>×</w:t>
      </w:r>
      <w:r>
        <w:rPr>
          <w:rFonts w:eastAsia="宋体"/>
          <w:lang w:val="en-GB" w:eastAsia="zh-CN"/>
        </w:rPr>
        <w:t>6 bytes (per BAP routing) plus 1 byte BAP header.</w:t>
      </w:r>
    </w:p>
    <w:p w14:paraId="772D582C" w14:textId="058CE14D" w:rsidR="000A333E" w:rsidRDefault="000A333E" w:rsidP="000A333E">
      <w:pPr>
        <w:pStyle w:val="a0"/>
        <w:rPr>
          <w:rFonts w:eastAsia="宋体"/>
          <w:lang w:val="en-GB" w:eastAsia="zh-CN"/>
        </w:rPr>
      </w:pPr>
      <w:r w:rsidRPr="0096408F">
        <w:rPr>
          <w:rFonts w:eastAsia="宋体" w:hint="eastAsia"/>
          <w:lang w:val="en-GB" w:eastAsia="zh-CN"/>
        </w:rPr>
        <w:t>T</w:t>
      </w:r>
      <w:r w:rsidRPr="0096408F">
        <w:rPr>
          <w:rFonts w:eastAsia="宋体"/>
          <w:lang w:val="en-GB" w:eastAsia="zh-CN"/>
        </w:rPr>
        <w:t xml:space="preserve">he </w:t>
      </w:r>
      <w:r w:rsidRPr="0096408F">
        <w:rPr>
          <w:rFonts w:eastAsia="宋体" w:hint="eastAsia"/>
          <w:lang w:val="en-GB" w:eastAsia="zh-CN"/>
        </w:rPr>
        <w:t>ini</w:t>
      </w:r>
      <w:r w:rsidRPr="0096408F">
        <w:rPr>
          <w:rFonts w:eastAsia="宋体"/>
          <w:lang w:val="en-GB" w:eastAsia="zh-CN"/>
        </w:rPr>
        <w:t>tial intention of constructing a FC feedback is to inform the parent IAB node of the congestion risk of the child IAB</w:t>
      </w:r>
      <w:r>
        <w:rPr>
          <w:rFonts w:eastAsia="宋体"/>
          <w:lang w:val="en-GB" w:eastAsia="zh-CN"/>
        </w:rPr>
        <w:t>-</w:t>
      </w:r>
      <w:r w:rsidRPr="0096408F">
        <w:rPr>
          <w:rFonts w:eastAsia="宋体"/>
          <w:lang w:val="en-GB" w:eastAsia="zh-CN"/>
        </w:rPr>
        <w:t xml:space="preserve">node. </w:t>
      </w:r>
      <w:r>
        <w:rPr>
          <w:rFonts w:eastAsia="宋体"/>
          <w:lang w:val="en-GB" w:eastAsia="zh-CN"/>
        </w:rPr>
        <w:t>W</w:t>
      </w:r>
      <w:r>
        <w:rPr>
          <w:rFonts w:eastAsia="宋体" w:hint="eastAsia"/>
          <w:lang w:val="en-GB" w:eastAsia="zh-CN"/>
        </w:rPr>
        <w:t>ith</w:t>
      </w:r>
      <w:r>
        <w:rPr>
          <w:rFonts w:eastAsia="宋体"/>
          <w:lang w:val="en-GB" w:eastAsia="zh-CN"/>
        </w:rPr>
        <w:t xml:space="preserve"> this in mind, it is quite counterproductive to carry the BH RLC CHs showing no congestion risk in FC feedback, as there </w:t>
      </w:r>
      <w:r w:rsidR="0045144D">
        <w:rPr>
          <w:rFonts w:eastAsia="宋体"/>
          <w:lang w:val="en-GB" w:eastAsia="zh-CN"/>
        </w:rPr>
        <w:t>are</w:t>
      </w:r>
      <w:r>
        <w:rPr>
          <w:rFonts w:eastAsia="宋体"/>
          <w:lang w:val="en-GB" w:eastAsia="zh-CN"/>
        </w:rPr>
        <w:t xml:space="preserve"> no obvious </w:t>
      </w:r>
      <w:r>
        <w:rPr>
          <w:rFonts w:eastAsia="宋体" w:hint="eastAsia"/>
          <w:lang w:val="en-GB" w:eastAsia="zh-CN"/>
        </w:rPr>
        <w:t>bene</w:t>
      </w:r>
      <w:r>
        <w:rPr>
          <w:rFonts w:eastAsia="宋体"/>
          <w:lang w:val="en-GB" w:eastAsia="zh-CN"/>
        </w:rPr>
        <w:t xml:space="preserve">fits </w:t>
      </w:r>
      <w:r>
        <w:rPr>
          <w:rFonts w:eastAsia="宋体" w:hint="eastAsia"/>
          <w:lang w:val="en-GB" w:eastAsia="zh-CN"/>
        </w:rPr>
        <w:t>but</w:t>
      </w:r>
      <w:r>
        <w:rPr>
          <w:rFonts w:eastAsia="宋体"/>
          <w:lang w:val="en-GB" w:eastAsia="zh-CN"/>
        </w:rPr>
        <w:t xml:space="preserve"> unnecessary overhead increase.</w:t>
      </w:r>
    </w:p>
    <w:p w14:paraId="219C8ED7" w14:textId="77777777" w:rsidR="000A333E" w:rsidRPr="00D069E6" w:rsidRDefault="000A333E" w:rsidP="000A333E">
      <w:pPr>
        <w:pStyle w:val="Proposal"/>
        <w:numPr>
          <w:ilvl w:val="0"/>
          <w:numId w:val="0"/>
        </w:numPr>
        <w:rPr>
          <w:rFonts w:eastAsia="宋体"/>
        </w:rPr>
      </w:pPr>
      <w:r>
        <w:rPr>
          <w:rFonts w:ascii="Times New Roman" w:eastAsia="宋体" w:hAnsi="Times New Roman"/>
          <w:b w:val="0"/>
          <w:bCs w:val="0"/>
          <w:szCs w:val="24"/>
        </w:rPr>
        <w:t xml:space="preserve">Even if </w:t>
      </w:r>
      <w:r>
        <w:rPr>
          <w:rFonts w:ascii="Times New Roman" w:eastAsia="宋体" w:hAnsi="Times New Roman" w:hint="eastAsia"/>
          <w:b w:val="0"/>
          <w:bCs w:val="0"/>
          <w:szCs w:val="24"/>
        </w:rPr>
        <w:t>a</w:t>
      </w:r>
      <w:r>
        <w:rPr>
          <w:rFonts w:ascii="Times New Roman" w:eastAsia="宋体" w:hAnsi="Times New Roman"/>
          <w:b w:val="0"/>
          <w:bCs w:val="0"/>
          <w:szCs w:val="24"/>
        </w:rPr>
        <w:t xml:space="preserve"> large number of BH routes or </w:t>
      </w:r>
      <w:r>
        <w:rPr>
          <w:rFonts w:ascii="Times New Roman" w:eastAsia="宋体" w:hAnsi="Times New Roman" w:hint="eastAsia"/>
          <w:b w:val="0"/>
          <w:bCs w:val="0"/>
          <w:szCs w:val="24"/>
        </w:rPr>
        <w:t>BH</w:t>
      </w:r>
      <w:r>
        <w:rPr>
          <w:rFonts w:ascii="Times New Roman" w:eastAsia="宋体" w:hAnsi="Times New Roman"/>
          <w:b w:val="0"/>
          <w:bCs w:val="0"/>
          <w:szCs w:val="24"/>
        </w:rPr>
        <w:t xml:space="preserve"> </w:t>
      </w:r>
      <w:r>
        <w:rPr>
          <w:rFonts w:ascii="Times New Roman" w:eastAsia="宋体" w:hAnsi="Times New Roman" w:hint="eastAsia"/>
          <w:b w:val="0"/>
          <w:bCs w:val="0"/>
          <w:szCs w:val="24"/>
        </w:rPr>
        <w:t>RLC</w:t>
      </w:r>
      <w:r>
        <w:rPr>
          <w:rFonts w:ascii="Times New Roman" w:eastAsia="宋体" w:hAnsi="Times New Roman"/>
          <w:b w:val="0"/>
          <w:bCs w:val="0"/>
          <w:szCs w:val="24"/>
        </w:rPr>
        <w:t xml:space="preserve"> channels are congested, some enhancements are still needed to limit the FC message size to an acceptable level. Otherwise, a FC message with a large size might cause congestion in the upstream BH link.</w:t>
      </w:r>
    </w:p>
    <w:p w14:paraId="0E209584" w14:textId="77777777" w:rsidR="000A333E" w:rsidRPr="009F3512" w:rsidRDefault="000A333E" w:rsidP="000A333E">
      <w:pPr>
        <w:pStyle w:val="Observation"/>
        <w:numPr>
          <w:ilvl w:val="0"/>
          <w:numId w:val="23"/>
        </w:numPr>
        <w:ind w:left="1701" w:hanging="1701"/>
        <w:rPr>
          <w:rFonts w:ascii="Times New Roman" w:hAnsi="Times New Roman"/>
          <w:lang w:val="en-US"/>
        </w:rPr>
      </w:pPr>
      <w:bookmarkStart w:id="24" w:name="_Ref68205173"/>
      <w:r>
        <w:rPr>
          <w:rFonts w:ascii="Times New Roman" w:hAnsi="Times New Roman"/>
        </w:rPr>
        <w:t>T</w:t>
      </w:r>
      <w:r w:rsidRPr="00BE28CA">
        <w:rPr>
          <w:rFonts w:ascii="Times New Roman" w:hAnsi="Times New Roman" w:hint="eastAsia"/>
        </w:rPr>
        <w:t>he</w:t>
      </w:r>
      <w:r w:rsidRPr="00BE28CA">
        <w:rPr>
          <w:rFonts w:ascii="Times New Roman" w:hAnsi="Times New Roman"/>
        </w:rPr>
        <w:t xml:space="preserve"> size of FC feedback can be </w:t>
      </w:r>
      <w:r>
        <w:rPr>
          <w:rFonts w:ascii="Times New Roman" w:hAnsi="Times New Roman"/>
        </w:rPr>
        <w:t>very</w:t>
      </w:r>
      <w:r w:rsidRPr="00BE28CA">
        <w:rPr>
          <w:rFonts w:ascii="Times New Roman" w:hAnsi="Times New Roman"/>
        </w:rPr>
        <w:t xml:space="preserve"> large</w:t>
      </w:r>
      <w:r>
        <w:rPr>
          <w:rFonts w:ascii="Times New Roman" w:hAnsi="Times New Roman"/>
        </w:rPr>
        <w:t xml:space="preserve"> as the number of report fields is proportional to the number of configured BH RLC CHs and/or routing IDs.</w:t>
      </w:r>
      <w:bookmarkEnd w:id="24"/>
    </w:p>
    <w:p w14:paraId="1314A067" w14:textId="77777777" w:rsidR="000A333E" w:rsidRPr="00920E0E" w:rsidRDefault="000A333E" w:rsidP="000A333E">
      <w:pPr>
        <w:pStyle w:val="Proposal"/>
        <w:numPr>
          <w:ilvl w:val="0"/>
          <w:numId w:val="0"/>
        </w:numPr>
        <w:rPr>
          <w:rStyle w:val="aff3"/>
          <w:rFonts w:ascii="等线" w:hAnsi="等线" w:cs="等线"/>
          <w:i w:val="0"/>
          <w:iCs w:val="0"/>
          <w:color w:val="auto"/>
          <w:sz w:val="22"/>
          <w:szCs w:val="22"/>
          <w:lang w:val="en-US"/>
        </w:rPr>
      </w:pPr>
      <w:r>
        <w:rPr>
          <w:rFonts w:ascii="Times New Roman" w:eastAsia="宋体" w:hAnsi="Times New Roman"/>
          <w:b w:val="0"/>
          <w:bCs w:val="0"/>
          <w:szCs w:val="24"/>
        </w:rPr>
        <w:lastRenderedPageBreak/>
        <w:t>Based on the above discussion, e</w:t>
      </w:r>
      <w:r w:rsidRPr="002636CE">
        <w:rPr>
          <w:rFonts w:ascii="Times New Roman" w:eastAsia="宋体" w:hAnsi="Times New Roman"/>
          <w:b w:val="0"/>
          <w:bCs w:val="0"/>
          <w:szCs w:val="24"/>
        </w:rPr>
        <w:t xml:space="preserve">nhancements on </w:t>
      </w:r>
      <w:r>
        <w:rPr>
          <w:rFonts w:ascii="Times New Roman" w:eastAsia="宋体" w:hAnsi="Times New Roman"/>
          <w:b w:val="0"/>
          <w:bCs w:val="0"/>
          <w:szCs w:val="24"/>
        </w:rPr>
        <w:t xml:space="preserve">the formats of </w:t>
      </w:r>
      <w:r w:rsidRPr="002636CE">
        <w:rPr>
          <w:rFonts w:ascii="Times New Roman" w:eastAsia="宋体" w:hAnsi="Times New Roman"/>
          <w:b w:val="0"/>
          <w:bCs w:val="0"/>
          <w:szCs w:val="24"/>
        </w:rPr>
        <w:t>FC feedbacks should be discussed</w:t>
      </w:r>
      <w:r>
        <w:rPr>
          <w:rFonts w:ascii="Times New Roman" w:eastAsia="宋体" w:hAnsi="Times New Roman"/>
          <w:b w:val="0"/>
          <w:bCs w:val="0"/>
          <w:szCs w:val="24"/>
        </w:rPr>
        <w:t xml:space="preserve"> to reduce</w:t>
      </w:r>
      <w:r w:rsidRPr="002636CE">
        <w:rPr>
          <w:rFonts w:ascii="Times New Roman" w:eastAsia="宋体" w:hAnsi="Times New Roman"/>
          <w:b w:val="0"/>
          <w:bCs w:val="0"/>
          <w:szCs w:val="24"/>
        </w:rPr>
        <w:t xml:space="preserve"> the </w:t>
      </w:r>
      <w:r w:rsidRPr="00844CCE">
        <w:rPr>
          <w:rFonts w:ascii="Times New Roman" w:eastAsia="宋体" w:hAnsi="Times New Roman"/>
          <w:b w:val="0"/>
          <w:bCs w:val="0"/>
          <w:szCs w:val="24"/>
        </w:rPr>
        <w:t>unnecessary overhead</w:t>
      </w:r>
      <w:r>
        <w:rPr>
          <w:rFonts w:ascii="Times New Roman" w:eastAsia="宋体" w:hAnsi="Times New Roman"/>
          <w:b w:val="0"/>
          <w:bCs w:val="0"/>
          <w:szCs w:val="24"/>
        </w:rPr>
        <w:t xml:space="preserve"> caused by the inclusion of the congestion-risk-free BH RLC CHs or BAP routings</w:t>
      </w:r>
      <w:r w:rsidRPr="002636CE">
        <w:rPr>
          <w:rFonts w:ascii="Times New Roman" w:eastAsia="宋体" w:hAnsi="Times New Roman"/>
          <w:b w:val="0"/>
          <w:bCs w:val="0"/>
          <w:szCs w:val="24"/>
        </w:rPr>
        <w:t>.</w:t>
      </w:r>
    </w:p>
    <w:p w14:paraId="195A52C8" w14:textId="449FE36F" w:rsidR="000A333E" w:rsidRPr="00CF2300" w:rsidRDefault="000A333E" w:rsidP="000A333E">
      <w:pPr>
        <w:pStyle w:val="Proposal"/>
        <w:ind w:left="1701" w:hanging="1701"/>
        <w:rPr>
          <w:rStyle w:val="aff3"/>
          <w:rFonts w:ascii="等线" w:hAnsi="等线" w:cs="等线"/>
          <w:i w:val="0"/>
          <w:iCs w:val="0"/>
          <w:color w:val="auto"/>
          <w:sz w:val="22"/>
          <w:szCs w:val="22"/>
          <w:lang w:val="en-US"/>
        </w:rPr>
      </w:pPr>
      <w:bookmarkStart w:id="25" w:name="_Ref68205156"/>
      <w:r w:rsidRPr="00101879">
        <w:rPr>
          <w:rStyle w:val="aff3"/>
          <w:rFonts w:ascii="Times New Roman" w:hAnsi="Times New Roman"/>
          <w:i w:val="0"/>
          <w:iCs w:val="0"/>
          <w:color w:val="auto"/>
          <w:lang w:val="en-US"/>
        </w:rPr>
        <w:t xml:space="preserve">For </w:t>
      </w:r>
      <w:r>
        <w:rPr>
          <w:rStyle w:val="aff3"/>
          <w:rFonts w:ascii="Times New Roman" w:hAnsi="Times New Roman"/>
          <w:i w:val="0"/>
          <w:iCs w:val="0"/>
          <w:color w:val="auto"/>
          <w:lang w:val="en-US"/>
        </w:rPr>
        <w:t>DL Hop by Hop FC</w:t>
      </w:r>
      <w:r w:rsidRPr="00101879">
        <w:rPr>
          <w:rStyle w:val="aff3"/>
          <w:rFonts w:ascii="Times New Roman" w:hAnsi="Times New Roman"/>
          <w:i w:val="0"/>
          <w:iCs w:val="0"/>
          <w:color w:val="auto"/>
          <w:lang w:val="en-US"/>
        </w:rPr>
        <w:t xml:space="preserve">, </w:t>
      </w:r>
      <w:r>
        <w:rPr>
          <w:rStyle w:val="aff3"/>
          <w:rFonts w:ascii="Times New Roman" w:hAnsi="Times New Roman"/>
          <w:i w:val="0"/>
          <w:iCs w:val="0"/>
          <w:color w:val="auto"/>
          <w:lang w:val="en-US"/>
        </w:rPr>
        <w:t xml:space="preserve">RAN2 consider enhancements to reduce the </w:t>
      </w:r>
      <w:r w:rsidRPr="00101879">
        <w:rPr>
          <w:rStyle w:val="aff3"/>
          <w:rFonts w:ascii="Times New Roman" w:hAnsi="Times New Roman"/>
          <w:i w:val="0"/>
          <w:iCs w:val="0"/>
          <w:color w:val="auto"/>
          <w:lang w:val="en-US"/>
        </w:rPr>
        <w:t>FC feedback message</w:t>
      </w:r>
      <w:r>
        <w:rPr>
          <w:rStyle w:val="aff3"/>
          <w:rFonts w:ascii="Times New Roman" w:hAnsi="Times New Roman"/>
          <w:i w:val="0"/>
          <w:iCs w:val="0"/>
          <w:color w:val="auto"/>
          <w:lang w:val="en-US"/>
        </w:rPr>
        <w:t xml:space="preserve"> size</w:t>
      </w:r>
      <w:r w:rsidRPr="00101879">
        <w:rPr>
          <w:rStyle w:val="aff3"/>
          <w:rFonts w:ascii="Times New Roman" w:hAnsi="Times New Roman"/>
          <w:i w:val="0"/>
          <w:iCs w:val="0"/>
          <w:color w:val="auto"/>
          <w:lang w:val="en-US"/>
        </w:rPr>
        <w:t>.</w:t>
      </w:r>
      <w:bookmarkEnd w:id="25"/>
    </w:p>
    <w:p w14:paraId="4B54495F" w14:textId="77777777" w:rsidR="00F04983" w:rsidRPr="00EC10B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EC10B3">
        <w:rPr>
          <w:rFonts w:eastAsia="MS Mincho" w:cs="Times New Roman" w:hint="eastAsia"/>
          <w:b w:val="0"/>
          <w:bCs w:val="0"/>
          <w:kern w:val="0"/>
          <w:sz w:val="36"/>
          <w:szCs w:val="20"/>
          <w:lang w:val="en-GB" w:eastAsia="ja-JP"/>
        </w:rPr>
        <w:t>C</w:t>
      </w:r>
      <w:r w:rsidR="00F04983" w:rsidRPr="00EC10B3">
        <w:rPr>
          <w:rFonts w:eastAsia="MS Mincho" w:cs="Times New Roman" w:hint="eastAsia"/>
          <w:b w:val="0"/>
          <w:bCs w:val="0"/>
          <w:kern w:val="0"/>
          <w:sz w:val="36"/>
          <w:szCs w:val="20"/>
          <w:lang w:val="en-GB" w:eastAsia="ja-JP"/>
        </w:rPr>
        <w:t>onclusion</w:t>
      </w:r>
    </w:p>
    <w:bookmarkEnd w:id="0"/>
    <w:bookmarkEnd w:id="1"/>
    <w:p w14:paraId="7B8FAFBA" w14:textId="5012430D" w:rsidR="00C54D61" w:rsidRDefault="00C47832" w:rsidP="00C54D61">
      <w:pPr>
        <w:pStyle w:val="a0"/>
        <w:rPr>
          <w:rFonts w:eastAsia="宋体"/>
          <w:lang w:val="en-GB" w:eastAsia="zh-CN"/>
        </w:rPr>
      </w:pPr>
      <w:r w:rsidRPr="003F5C2B">
        <w:rPr>
          <w:rFonts w:eastAsia="宋体"/>
          <w:lang w:val="en-GB" w:eastAsia="zh-CN"/>
        </w:rPr>
        <w:t>T</w:t>
      </w:r>
      <w:r w:rsidR="00095512" w:rsidRPr="003F5C2B">
        <w:rPr>
          <w:rFonts w:eastAsia="宋体" w:hint="eastAsia"/>
          <w:lang w:val="en-GB" w:eastAsia="zh-CN"/>
        </w:rPr>
        <w:t>he</w:t>
      </w:r>
      <w:r w:rsidR="0000721F" w:rsidRPr="003F5C2B">
        <w:rPr>
          <w:rFonts w:eastAsia="宋体"/>
          <w:lang w:val="en-GB" w:eastAsia="zh-CN"/>
        </w:rPr>
        <w:t xml:space="preserve"> observations and</w:t>
      </w:r>
      <w:r w:rsidR="00095512" w:rsidRPr="003F5C2B">
        <w:rPr>
          <w:rFonts w:eastAsia="宋体"/>
          <w:lang w:val="en-GB" w:eastAsia="zh-CN"/>
        </w:rPr>
        <w:t xml:space="preserve"> </w:t>
      </w:r>
      <w:r w:rsidR="00C54D61" w:rsidRPr="003F5C2B">
        <w:rPr>
          <w:rFonts w:eastAsia="宋体" w:hint="eastAsia"/>
          <w:lang w:val="en-GB" w:eastAsia="zh-CN"/>
        </w:rPr>
        <w:t xml:space="preserve">proposals are </w:t>
      </w:r>
      <w:r w:rsidR="00095512" w:rsidRPr="003F5C2B">
        <w:rPr>
          <w:rFonts w:eastAsia="宋体"/>
          <w:lang w:val="en-GB" w:eastAsia="zh-CN"/>
        </w:rPr>
        <w:t xml:space="preserve">the </w:t>
      </w:r>
      <w:r w:rsidR="00C54D61" w:rsidRPr="003F5C2B">
        <w:rPr>
          <w:rFonts w:eastAsia="宋体"/>
          <w:lang w:val="en-GB" w:eastAsia="zh-CN"/>
        </w:rPr>
        <w:t>following</w:t>
      </w:r>
      <w:r w:rsidR="00C54D61" w:rsidRPr="003F5C2B">
        <w:rPr>
          <w:rFonts w:eastAsia="宋体" w:hint="eastAsia"/>
          <w:lang w:val="en-GB" w:eastAsia="zh-CN"/>
        </w:rPr>
        <w:t>:</w:t>
      </w:r>
    </w:p>
    <w:p w14:paraId="67A322BC" w14:textId="01A1B691" w:rsidR="00E06658" w:rsidRPr="00E06658" w:rsidRDefault="00E06658" w:rsidP="00C54D61">
      <w:pPr>
        <w:pStyle w:val="a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_Ref68205004 \r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9D2F80">
        <w:rPr>
          <w:rFonts w:eastAsia="宋体"/>
          <w:b/>
          <w:bCs/>
          <w:lang w:val="en-GB" w:eastAsia="zh-CN"/>
        </w:rPr>
        <w:t>Observation 1</w:t>
      </w:r>
      <w:r w:rsidRPr="00E06658">
        <w:rPr>
          <w:rFonts w:eastAsia="宋体"/>
          <w:b/>
          <w:bCs/>
          <w:lang w:val="en-GB" w:eastAsia="zh-CN"/>
        </w:rPr>
        <w:fldChar w:fldCharType="end"/>
      </w:r>
      <w:r>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_Ref68205004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9D2F80" w:rsidRPr="009D2F80">
        <w:rPr>
          <w:rStyle w:val="aff3"/>
          <w:b/>
          <w:bCs/>
          <w:i w:val="0"/>
          <w:iCs w:val="0"/>
          <w:color w:val="auto"/>
        </w:rPr>
        <w:t>The latency of a packet could possibly be indicated in the header of BAP/RLC/MAC PDU.</w:t>
      </w:r>
      <w:r w:rsidRPr="00E06658">
        <w:rPr>
          <w:rFonts w:eastAsia="宋体"/>
          <w:b/>
          <w:bCs/>
          <w:lang w:val="en-GB" w:eastAsia="zh-CN"/>
        </w:rPr>
        <w:fldChar w:fldCharType="end"/>
      </w:r>
    </w:p>
    <w:p w14:paraId="658FF4C2" w14:textId="1482D53F"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_Ref68205012 \r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9D2F80">
        <w:rPr>
          <w:rFonts w:eastAsia="宋体"/>
          <w:b/>
          <w:bCs/>
          <w:lang w:val="en-GB" w:eastAsia="zh-CN"/>
        </w:rPr>
        <w:t>Observation 2</w:t>
      </w:r>
      <w:r w:rsidRPr="00E06658">
        <w:rPr>
          <w:rFonts w:eastAsia="宋体"/>
          <w:b/>
          <w:bCs/>
          <w:lang w:val="en-GB" w:eastAsia="zh-CN"/>
        </w:rPr>
        <w:fldChar w:fldCharType="end"/>
      </w:r>
      <w:r>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_Ref68205012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9D2F80" w:rsidRPr="009D2F80">
        <w:rPr>
          <w:rStyle w:val="aff3"/>
          <w:b/>
          <w:bCs/>
          <w:i w:val="0"/>
          <w:iCs w:val="0"/>
          <w:color w:val="auto"/>
        </w:rPr>
        <w:t>One of the functionalities of BAP sublayer is to perform routing selection (including the selection of both BAP Path and BH RLC Channel), which is closely associated with prioritization transmission strategy.</w:t>
      </w:r>
      <w:r w:rsidRPr="00E06658">
        <w:rPr>
          <w:rFonts w:eastAsia="宋体"/>
          <w:b/>
          <w:bCs/>
          <w:lang w:val="en-GB" w:eastAsia="zh-CN"/>
        </w:rPr>
        <w:fldChar w:fldCharType="end"/>
      </w:r>
    </w:p>
    <w:p w14:paraId="159453FD" w14:textId="21E2066B" w:rsid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_Ref68205018 \r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9D2F80">
        <w:rPr>
          <w:rFonts w:eastAsia="宋体"/>
          <w:b/>
          <w:bCs/>
          <w:lang w:val="en-GB" w:eastAsia="zh-CN"/>
        </w:rPr>
        <w:t>Observation 3</w:t>
      </w:r>
      <w:r w:rsidRPr="00E06658">
        <w:rPr>
          <w:rFonts w:eastAsia="宋体"/>
          <w:b/>
          <w:bCs/>
          <w:lang w:val="en-GB" w:eastAsia="zh-CN"/>
        </w:rPr>
        <w:fldChar w:fldCharType="end"/>
      </w:r>
      <w:r>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_Ref68205018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9D2F80" w:rsidRPr="009D2F80">
        <w:rPr>
          <w:rStyle w:val="aff3"/>
          <w:b/>
          <w:bCs/>
          <w:i w:val="0"/>
          <w:iCs w:val="0"/>
          <w:color w:val="auto"/>
        </w:rPr>
        <w:t>If the latency indicator is placed in the header of a BAP PDU, it should be much simpler and straight-forward compared to other options (RLC PDU or MAC PDU header) as no inter-layer interaction is required.</w:t>
      </w:r>
      <w:r w:rsidRPr="00E06658">
        <w:rPr>
          <w:rFonts w:eastAsia="宋体"/>
          <w:b/>
          <w:bCs/>
          <w:lang w:val="en-GB" w:eastAsia="zh-CN"/>
        </w:rPr>
        <w:fldChar w:fldCharType="end"/>
      </w:r>
    </w:p>
    <w:p w14:paraId="7CE17BBB" w14:textId="1EAF237F"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_Ref68205038 \r \h  \* MERGEFORMAT </w:instrText>
      </w:r>
      <w:r w:rsidRPr="00E06658">
        <w:rPr>
          <w:rFonts w:eastAsia="宋体"/>
          <w:b/>
          <w:bCs/>
          <w:lang w:val="en-GB" w:eastAsia="zh-CN"/>
        </w:rPr>
      </w:r>
      <w:r w:rsidRPr="00E06658">
        <w:rPr>
          <w:rFonts w:eastAsia="宋体"/>
          <w:b/>
          <w:bCs/>
          <w:lang w:val="en-GB" w:eastAsia="zh-CN"/>
        </w:rPr>
        <w:fldChar w:fldCharType="separate"/>
      </w:r>
      <w:r w:rsidR="009D2F80">
        <w:rPr>
          <w:rFonts w:eastAsia="宋体"/>
          <w:b/>
          <w:bCs/>
          <w:lang w:val="en-GB" w:eastAsia="zh-CN"/>
        </w:rPr>
        <w:t>Observation 4</w:t>
      </w:r>
      <w:r w:rsidRPr="00E06658">
        <w:rPr>
          <w:rFonts w:eastAsia="宋体"/>
          <w:b/>
          <w:bCs/>
          <w:lang w:val="en-GB" w:eastAsia="zh-CN"/>
        </w:rPr>
        <w:fldChar w:fldCharType="end"/>
      </w:r>
      <w:r w:rsidRPr="00E06658">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_Ref68205038 \h  \* MERGEFORMAT </w:instrText>
      </w:r>
      <w:r w:rsidRPr="00E06658">
        <w:rPr>
          <w:rFonts w:eastAsia="宋体"/>
          <w:b/>
          <w:bCs/>
          <w:lang w:val="en-GB" w:eastAsia="zh-CN"/>
        </w:rPr>
      </w:r>
      <w:r w:rsidRPr="00E06658">
        <w:rPr>
          <w:rFonts w:eastAsia="宋体"/>
          <w:b/>
          <w:bCs/>
          <w:lang w:val="en-GB" w:eastAsia="zh-CN"/>
        </w:rPr>
        <w:fldChar w:fldCharType="separate"/>
      </w:r>
      <w:r w:rsidR="009D2F80" w:rsidRPr="009D2F80">
        <w:rPr>
          <w:rStyle w:val="aff3"/>
          <w:b/>
          <w:bCs/>
          <w:i w:val="0"/>
          <w:iCs w:val="0"/>
          <w:color w:val="auto"/>
        </w:rPr>
        <w:t>If the variable</w:t>
      </w:r>
      <w:r w:rsidR="009D2F80" w:rsidRPr="009D2F80">
        <w:rPr>
          <w:rStyle w:val="aff3"/>
          <w:b/>
          <w:bCs/>
          <w:color w:val="auto"/>
        </w:rPr>
        <w:t xml:space="preserve"> remaining hops of a packet</w:t>
      </w:r>
      <w:r w:rsidR="009D2F80" w:rsidRPr="009D2F80">
        <w:rPr>
          <w:rStyle w:val="aff3"/>
          <w:b/>
          <w:bCs/>
          <w:i w:val="0"/>
          <w:iCs w:val="0"/>
          <w:color w:val="auto"/>
        </w:rPr>
        <w:t xml:space="preserve"> is included in the header of BAP PDU, extra overhead to each BAP PDU is inevitable, additionally constant update/modification at each intermediate IAB-node also introduces complexity to IAB-node operation.</w:t>
      </w:r>
      <w:r w:rsidRPr="00E06658">
        <w:rPr>
          <w:rFonts w:eastAsia="宋体"/>
          <w:b/>
          <w:bCs/>
          <w:lang w:val="en-GB" w:eastAsia="zh-CN"/>
        </w:rPr>
        <w:fldChar w:fldCharType="end"/>
      </w:r>
    </w:p>
    <w:p w14:paraId="09CB9BB0" w14:textId="32F27ECC"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_Ref68205044 \r \h  \* MERGEFORMAT </w:instrText>
      </w:r>
      <w:r w:rsidRPr="00E06658">
        <w:rPr>
          <w:rFonts w:eastAsia="宋体"/>
          <w:b/>
          <w:bCs/>
          <w:lang w:val="en-GB" w:eastAsia="zh-CN"/>
        </w:rPr>
      </w:r>
      <w:r w:rsidRPr="00E06658">
        <w:rPr>
          <w:rFonts w:eastAsia="宋体"/>
          <w:b/>
          <w:bCs/>
          <w:lang w:val="en-GB" w:eastAsia="zh-CN"/>
        </w:rPr>
        <w:fldChar w:fldCharType="separate"/>
      </w:r>
      <w:r w:rsidR="009D2F80">
        <w:rPr>
          <w:rFonts w:eastAsia="宋体"/>
          <w:b/>
          <w:bCs/>
          <w:lang w:val="en-GB" w:eastAsia="zh-CN"/>
        </w:rPr>
        <w:t>Observation 5</w:t>
      </w:r>
      <w:r w:rsidRPr="00E06658">
        <w:rPr>
          <w:rFonts w:eastAsia="宋体"/>
          <w:b/>
          <w:bCs/>
          <w:lang w:val="en-GB" w:eastAsia="zh-CN"/>
        </w:rPr>
        <w:fldChar w:fldCharType="end"/>
      </w:r>
      <w:r w:rsidRPr="00E06658">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_Ref68205044 \h  \* MERGEFORMAT </w:instrText>
      </w:r>
      <w:r w:rsidRPr="00E06658">
        <w:rPr>
          <w:rFonts w:eastAsia="宋体"/>
          <w:b/>
          <w:bCs/>
          <w:lang w:val="en-GB" w:eastAsia="zh-CN"/>
        </w:rPr>
      </w:r>
      <w:r w:rsidRPr="00E06658">
        <w:rPr>
          <w:rFonts w:eastAsia="宋体"/>
          <w:b/>
          <w:bCs/>
          <w:lang w:val="en-GB" w:eastAsia="zh-CN"/>
        </w:rPr>
        <w:fldChar w:fldCharType="separate"/>
      </w:r>
      <w:r w:rsidR="009D2F80" w:rsidRPr="009D2F80">
        <w:rPr>
          <w:rStyle w:val="aff3"/>
          <w:b/>
          <w:bCs/>
          <w:i w:val="0"/>
          <w:iCs w:val="0"/>
          <w:color w:val="auto"/>
        </w:rPr>
        <w:t>The remaining hops of a packet transferred to an intermediate IAB-node can be derived based on the BAP routing ID carried within the BAP PDU.</w:t>
      </w:r>
      <w:r w:rsidRPr="00E06658">
        <w:rPr>
          <w:rFonts w:eastAsia="宋体"/>
          <w:b/>
          <w:bCs/>
          <w:lang w:val="en-GB" w:eastAsia="zh-CN"/>
        </w:rPr>
        <w:fldChar w:fldCharType="end"/>
      </w:r>
    </w:p>
    <w:p w14:paraId="13620F85" w14:textId="20CA4587"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_Ref68205050 \r \h  \* MERGEFORMAT </w:instrText>
      </w:r>
      <w:r w:rsidRPr="00E06658">
        <w:rPr>
          <w:rFonts w:eastAsia="宋体"/>
          <w:b/>
          <w:bCs/>
          <w:lang w:val="en-GB" w:eastAsia="zh-CN"/>
        </w:rPr>
      </w:r>
      <w:r w:rsidRPr="00E06658">
        <w:rPr>
          <w:rFonts w:eastAsia="宋体"/>
          <w:b/>
          <w:bCs/>
          <w:lang w:val="en-GB" w:eastAsia="zh-CN"/>
        </w:rPr>
        <w:fldChar w:fldCharType="separate"/>
      </w:r>
      <w:r w:rsidR="009D2F80">
        <w:rPr>
          <w:rFonts w:eastAsia="宋体"/>
          <w:b/>
          <w:bCs/>
          <w:lang w:val="en-GB" w:eastAsia="zh-CN"/>
        </w:rPr>
        <w:t>Observation 6</w:t>
      </w:r>
      <w:r w:rsidRPr="00E06658">
        <w:rPr>
          <w:rFonts w:eastAsia="宋体"/>
          <w:b/>
          <w:bCs/>
          <w:lang w:val="en-GB" w:eastAsia="zh-CN"/>
        </w:rPr>
        <w:fldChar w:fldCharType="end"/>
      </w:r>
      <w:r w:rsidRPr="00E06658">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_Ref68205050 \h  \* MERGEFORMAT </w:instrText>
      </w:r>
      <w:r w:rsidRPr="00E06658">
        <w:rPr>
          <w:rFonts w:eastAsia="宋体"/>
          <w:b/>
          <w:bCs/>
          <w:lang w:val="en-GB" w:eastAsia="zh-CN"/>
        </w:rPr>
      </w:r>
      <w:r w:rsidRPr="00E06658">
        <w:rPr>
          <w:rFonts w:eastAsia="宋体"/>
          <w:b/>
          <w:bCs/>
          <w:lang w:val="en-GB" w:eastAsia="zh-CN"/>
        </w:rPr>
        <w:fldChar w:fldCharType="separate"/>
      </w:r>
      <w:r w:rsidR="009D2F80" w:rsidRPr="009D2F80">
        <w:rPr>
          <w:rStyle w:val="aff3"/>
          <w:b/>
          <w:bCs/>
          <w:i w:val="0"/>
          <w:iCs w:val="0"/>
          <w:color w:val="auto"/>
        </w:rPr>
        <w:t>The solution that to extend the legacy BH Routing Configuration to include remaining hops as an optional field for each corresponding BAP routing ID field for the indication of remaining hops overrides the solution of including the information in the BAP header.</w:t>
      </w:r>
      <w:r w:rsidRPr="00E06658">
        <w:rPr>
          <w:rFonts w:eastAsia="宋体"/>
          <w:b/>
          <w:bCs/>
          <w:lang w:val="en-GB" w:eastAsia="zh-CN"/>
        </w:rPr>
        <w:fldChar w:fldCharType="end"/>
      </w:r>
    </w:p>
    <w:p w14:paraId="7B6044CD" w14:textId="711FC0E5"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_Ref68205076 \r \h  \* MERGEFORMAT </w:instrText>
      </w:r>
      <w:r w:rsidRPr="00E06658">
        <w:rPr>
          <w:rFonts w:eastAsia="宋体"/>
          <w:b/>
          <w:bCs/>
          <w:lang w:val="en-GB" w:eastAsia="zh-CN"/>
        </w:rPr>
      </w:r>
      <w:r w:rsidRPr="00E06658">
        <w:rPr>
          <w:rFonts w:eastAsia="宋体"/>
          <w:b/>
          <w:bCs/>
          <w:lang w:val="en-GB" w:eastAsia="zh-CN"/>
        </w:rPr>
        <w:fldChar w:fldCharType="separate"/>
      </w:r>
      <w:r w:rsidR="009D2F80">
        <w:rPr>
          <w:rFonts w:eastAsia="宋体"/>
          <w:b/>
          <w:bCs/>
          <w:lang w:val="en-GB" w:eastAsia="zh-CN"/>
        </w:rPr>
        <w:t>Observation 7</w:t>
      </w:r>
      <w:r w:rsidRPr="00E06658">
        <w:rPr>
          <w:rFonts w:eastAsia="宋体"/>
          <w:b/>
          <w:bCs/>
          <w:lang w:val="en-GB" w:eastAsia="zh-CN"/>
        </w:rPr>
        <w:fldChar w:fldCharType="end"/>
      </w:r>
      <w:r w:rsidRPr="00E06658">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_Ref68205076 \h  \* MERGEFORMAT </w:instrText>
      </w:r>
      <w:r w:rsidRPr="00E06658">
        <w:rPr>
          <w:rFonts w:eastAsia="宋体"/>
          <w:b/>
          <w:bCs/>
          <w:lang w:val="en-GB" w:eastAsia="zh-CN"/>
        </w:rPr>
      </w:r>
      <w:r w:rsidRPr="00E06658">
        <w:rPr>
          <w:rFonts w:eastAsia="宋体"/>
          <w:b/>
          <w:bCs/>
          <w:lang w:val="en-GB" w:eastAsia="zh-CN"/>
        </w:rPr>
        <w:fldChar w:fldCharType="separate"/>
      </w:r>
      <w:r w:rsidR="009D2F80" w:rsidRPr="009D2F80">
        <w:rPr>
          <w:rStyle w:val="aff3"/>
          <w:b/>
          <w:bCs/>
          <w:i w:val="0"/>
          <w:iCs w:val="0"/>
          <w:color w:val="auto"/>
        </w:rPr>
        <w:t xml:space="preserve">Intermediate IAB-nodes have to estimate the one-hop latency over the prior-hop transmission to derive the remaining PDB of this packet, how to derive the experienced latency of a BAP PDU and the </w:t>
      </w:r>
      <w:proofErr w:type="spellStart"/>
      <w:r w:rsidR="009D2F80" w:rsidRPr="009D2F80">
        <w:rPr>
          <w:rStyle w:val="aff3"/>
          <w:b/>
          <w:bCs/>
          <w:i w:val="0"/>
          <w:iCs w:val="0"/>
          <w:color w:val="auto"/>
        </w:rPr>
        <w:t>signalling</w:t>
      </w:r>
      <w:proofErr w:type="spellEnd"/>
      <w:r w:rsidR="009D2F80" w:rsidRPr="009D2F80">
        <w:rPr>
          <w:rStyle w:val="aff3"/>
          <w:b/>
          <w:bCs/>
          <w:i w:val="0"/>
          <w:iCs w:val="0"/>
          <w:color w:val="auto"/>
        </w:rPr>
        <w:t xml:space="preserve"> cost intended for this use should be concerned.</w:t>
      </w:r>
      <w:r w:rsidRPr="00E06658">
        <w:rPr>
          <w:rFonts w:eastAsia="宋体"/>
          <w:b/>
          <w:bCs/>
          <w:lang w:val="en-GB" w:eastAsia="zh-CN"/>
        </w:rPr>
        <w:fldChar w:fldCharType="end"/>
      </w:r>
    </w:p>
    <w:p w14:paraId="6A190635" w14:textId="2E82FE88" w:rsidR="00E06658" w:rsidRPr="00150D57" w:rsidRDefault="00E06658" w:rsidP="007F0249">
      <w:pPr>
        <w:pStyle w:val="a0"/>
        <w:ind w:left="1440" w:hanging="1440"/>
        <w:rPr>
          <w:rFonts w:eastAsia="宋体"/>
          <w:b/>
          <w:bCs/>
          <w:lang w:val="en-GB" w:eastAsia="zh-CN"/>
        </w:rPr>
      </w:pPr>
      <w:r w:rsidRPr="00150D57">
        <w:rPr>
          <w:rFonts w:eastAsia="宋体"/>
          <w:b/>
          <w:bCs/>
          <w:lang w:val="en-GB" w:eastAsia="zh-CN"/>
        </w:rPr>
        <w:fldChar w:fldCharType="begin"/>
      </w:r>
      <w:r w:rsidRPr="00150D57">
        <w:rPr>
          <w:rFonts w:eastAsia="宋体"/>
          <w:b/>
          <w:bCs/>
          <w:lang w:val="en-GB" w:eastAsia="zh-CN"/>
        </w:rPr>
        <w:instrText xml:space="preserve"> REF _Ref68205093 \r \h  \* MERGEFORMAT </w:instrText>
      </w:r>
      <w:r w:rsidRPr="00150D57">
        <w:rPr>
          <w:rFonts w:eastAsia="宋体"/>
          <w:b/>
          <w:bCs/>
          <w:lang w:val="en-GB" w:eastAsia="zh-CN"/>
        </w:rPr>
      </w:r>
      <w:r w:rsidRPr="00150D57">
        <w:rPr>
          <w:rFonts w:eastAsia="宋体"/>
          <w:b/>
          <w:bCs/>
          <w:lang w:val="en-GB" w:eastAsia="zh-CN"/>
        </w:rPr>
        <w:fldChar w:fldCharType="separate"/>
      </w:r>
      <w:r w:rsidR="009D2F80">
        <w:rPr>
          <w:rFonts w:eastAsia="宋体"/>
          <w:b/>
          <w:bCs/>
          <w:lang w:val="en-GB" w:eastAsia="zh-CN"/>
        </w:rPr>
        <w:t>Observation 8</w:t>
      </w:r>
      <w:r w:rsidRPr="00150D57">
        <w:rPr>
          <w:rFonts w:eastAsia="宋体"/>
          <w:b/>
          <w:bCs/>
          <w:lang w:val="en-GB" w:eastAsia="zh-CN"/>
        </w:rPr>
        <w:fldChar w:fldCharType="end"/>
      </w:r>
      <w:r w:rsidRPr="00150D57">
        <w:rPr>
          <w:rFonts w:eastAsia="宋体"/>
          <w:b/>
          <w:bCs/>
          <w:lang w:val="en-GB" w:eastAsia="zh-CN"/>
        </w:rPr>
        <w:tab/>
      </w:r>
      <w:r w:rsidR="007F0249" w:rsidRPr="00150D57">
        <w:rPr>
          <w:rFonts w:eastAsia="宋体"/>
          <w:b/>
          <w:bCs/>
          <w:lang w:val="en-GB" w:eastAsia="zh-CN"/>
        </w:rPr>
        <w:fldChar w:fldCharType="begin"/>
      </w:r>
      <w:r w:rsidR="007F0249" w:rsidRPr="00150D57">
        <w:rPr>
          <w:rFonts w:eastAsia="宋体"/>
          <w:b/>
          <w:bCs/>
          <w:lang w:val="en-GB" w:eastAsia="zh-CN"/>
        </w:rPr>
        <w:instrText xml:space="preserve"> REF _Ref68252302 \h </w:instrText>
      </w:r>
      <w:r w:rsidR="00150D57" w:rsidRPr="00150D57">
        <w:rPr>
          <w:rFonts w:eastAsia="宋体"/>
          <w:b/>
          <w:bCs/>
          <w:lang w:val="en-GB" w:eastAsia="zh-CN"/>
        </w:rPr>
        <w:instrText xml:space="preserve"> \* MERGEFORMAT </w:instrText>
      </w:r>
      <w:r w:rsidR="007F0249" w:rsidRPr="00150D57">
        <w:rPr>
          <w:rFonts w:eastAsia="宋体"/>
          <w:b/>
          <w:bCs/>
          <w:lang w:val="en-GB" w:eastAsia="zh-CN"/>
        </w:rPr>
      </w:r>
      <w:r w:rsidR="007F0249" w:rsidRPr="00150D57">
        <w:rPr>
          <w:rFonts w:eastAsia="宋体"/>
          <w:b/>
          <w:bCs/>
          <w:lang w:val="en-GB" w:eastAsia="zh-CN"/>
        </w:rPr>
        <w:fldChar w:fldCharType="separate"/>
      </w:r>
      <w:r w:rsidR="009D2F80" w:rsidRPr="009D2F80">
        <w:rPr>
          <w:rStyle w:val="aff3"/>
          <w:b/>
          <w:bCs/>
          <w:i w:val="0"/>
          <w:iCs w:val="0"/>
          <w:color w:val="auto"/>
        </w:rPr>
        <w:t>Though the number of LCHs in increased from 64 to 65536, the maximum number of LCGs is still 8 in Rel-16 IAB.</w:t>
      </w:r>
      <w:r w:rsidR="007F0249" w:rsidRPr="00150D57">
        <w:rPr>
          <w:rFonts w:eastAsia="宋体"/>
          <w:b/>
          <w:bCs/>
          <w:lang w:val="en-GB" w:eastAsia="zh-CN"/>
        </w:rPr>
        <w:fldChar w:fldCharType="end"/>
      </w:r>
    </w:p>
    <w:p w14:paraId="2325477A" w14:textId="42186D82" w:rsidR="007F0249" w:rsidRDefault="007F0249" w:rsidP="007F0249">
      <w:pPr>
        <w:pStyle w:val="a0"/>
        <w:ind w:left="1440" w:hanging="1440"/>
        <w:rPr>
          <w:rFonts w:eastAsia="宋体"/>
          <w:b/>
          <w:bCs/>
          <w:lang w:val="en-GB" w:eastAsia="zh-CN"/>
        </w:rPr>
      </w:pPr>
      <w:r w:rsidRPr="00150D57">
        <w:rPr>
          <w:rFonts w:eastAsia="宋体"/>
          <w:b/>
          <w:bCs/>
          <w:lang w:val="en-GB" w:eastAsia="zh-CN"/>
        </w:rPr>
        <w:fldChar w:fldCharType="begin"/>
      </w:r>
      <w:r w:rsidRPr="00150D57">
        <w:rPr>
          <w:rFonts w:eastAsia="宋体"/>
          <w:b/>
          <w:bCs/>
          <w:lang w:val="en-GB" w:eastAsia="zh-CN"/>
        </w:rPr>
        <w:instrText xml:space="preserve"> REF _Ref68252307 \r \h </w:instrText>
      </w:r>
      <w:r w:rsidR="00150D57" w:rsidRPr="00150D57">
        <w:rPr>
          <w:rFonts w:eastAsia="宋体"/>
          <w:b/>
          <w:bCs/>
          <w:lang w:val="en-GB" w:eastAsia="zh-CN"/>
        </w:rPr>
        <w:instrText xml:space="preserve"> \* MERGEFORMAT </w:instrText>
      </w:r>
      <w:r w:rsidRPr="00150D57">
        <w:rPr>
          <w:rFonts w:eastAsia="宋体"/>
          <w:b/>
          <w:bCs/>
          <w:lang w:val="en-GB" w:eastAsia="zh-CN"/>
        </w:rPr>
      </w:r>
      <w:r w:rsidRPr="00150D57">
        <w:rPr>
          <w:rFonts w:eastAsia="宋体"/>
          <w:b/>
          <w:bCs/>
          <w:lang w:val="en-GB" w:eastAsia="zh-CN"/>
        </w:rPr>
        <w:fldChar w:fldCharType="separate"/>
      </w:r>
      <w:r w:rsidR="009D2F80">
        <w:rPr>
          <w:rFonts w:eastAsia="宋体"/>
          <w:b/>
          <w:bCs/>
          <w:lang w:val="en-GB" w:eastAsia="zh-CN"/>
        </w:rPr>
        <w:t>Observation 9</w:t>
      </w:r>
      <w:r w:rsidRPr="00150D57">
        <w:rPr>
          <w:rFonts w:eastAsia="宋体"/>
          <w:b/>
          <w:bCs/>
          <w:lang w:val="en-GB" w:eastAsia="zh-CN"/>
        </w:rPr>
        <w:fldChar w:fldCharType="end"/>
      </w:r>
      <w:r w:rsidR="00150D57" w:rsidRPr="00150D57">
        <w:rPr>
          <w:rFonts w:eastAsia="宋体"/>
          <w:b/>
          <w:bCs/>
          <w:lang w:val="en-GB" w:eastAsia="zh-CN"/>
        </w:rPr>
        <w:tab/>
      </w:r>
      <w:r w:rsidRPr="00150D57">
        <w:rPr>
          <w:rFonts w:eastAsia="宋体"/>
          <w:b/>
          <w:bCs/>
          <w:lang w:val="en-GB" w:eastAsia="zh-CN"/>
        </w:rPr>
        <w:fldChar w:fldCharType="begin"/>
      </w:r>
      <w:r w:rsidRPr="00150D57">
        <w:rPr>
          <w:rFonts w:eastAsia="宋体"/>
          <w:b/>
          <w:bCs/>
          <w:lang w:val="en-GB" w:eastAsia="zh-CN"/>
        </w:rPr>
        <w:instrText xml:space="preserve"> REF _Ref68252307 \h </w:instrText>
      </w:r>
      <w:r w:rsidR="00150D57" w:rsidRPr="00150D57">
        <w:rPr>
          <w:rFonts w:eastAsia="宋体"/>
          <w:b/>
          <w:bCs/>
          <w:lang w:val="en-GB" w:eastAsia="zh-CN"/>
        </w:rPr>
        <w:instrText xml:space="preserve"> \* MERGEFORMAT </w:instrText>
      </w:r>
      <w:r w:rsidRPr="00150D57">
        <w:rPr>
          <w:rFonts w:eastAsia="宋体"/>
          <w:b/>
          <w:bCs/>
          <w:lang w:val="en-GB" w:eastAsia="zh-CN"/>
        </w:rPr>
      </w:r>
      <w:r w:rsidRPr="00150D57">
        <w:rPr>
          <w:rFonts w:eastAsia="宋体"/>
          <w:b/>
          <w:bCs/>
          <w:lang w:val="en-GB" w:eastAsia="zh-CN"/>
        </w:rPr>
        <w:fldChar w:fldCharType="separate"/>
      </w:r>
      <w:r w:rsidR="009D2F80" w:rsidRPr="009D2F80">
        <w:rPr>
          <w:rStyle w:val="aff3"/>
          <w:b/>
          <w:bCs/>
          <w:i w:val="0"/>
          <w:iCs w:val="0"/>
          <w:color w:val="auto"/>
        </w:rPr>
        <w:t>The small number of LCGs used for IAB node’s buffer status report granularity limits the scheduling performance improvement.</w:t>
      </w:r>
      <w:r w:rsidRPr="00150D57">
        <w:rPr>
          <w:rFonts w:eastAsia="宋体"/>
          <w:b/>
          <w:bCs/>
          <w:lang w:val="en-GB" w:eastAsia="zh-CN"/>
        </w:rPr>
        <w:fldChar w:fldCharType="end"/>
      </w:r>
    </w:p>
    <w:p w14:paraId="067CA5EF" w14:textId="00697394" w:rsidR="007407D3" w:rsidRPr="007407D3" w:rsidRDefault="007407D3" w:rsidP="00E06658">
      <w:pPr>
        <w:pStyle w:val="a0"/>
        <w:ind w:left="1440" w:hanging="1440"/>
        <w:rPr>
          <w:rFonts w:eastAsia="宋体"/>
          <w:b/>
          <w:bCs/>
          <w:lang w:val="en-GB" w:eastAsia="zh-CN"/>
        </w:rPr>
      </w:pPr>
      <w:r w:rsidRPr="007407D3">
        <w:rPr>
          <w:rFonts w:eastAsia="宋体"/>
          <w:b/>
          <w:bCs/>
          <w:lang w:val="en-GB" w:eastAsia="zh-CN"/>
        </w:rPr>
        <w:fldChar w:fldCharType="begin"/>
      </w:r>
      <w:r w:rsidRPr="007407D3">
        <w:rPr>
          <w:rFonts w:eastAsia="宋体"/>
          <w:b/>
          <w:bCs/>
          <w:lang w:val="en-GB" w:eastAsia="zh-CN"/>
        </w:rPr>
        <w:instrText xml:space="preserve"> REF _Ref68205167 \r \h  \* MERGEFORMAT </w:instrText>
      </w:r>
      <w:r w:rsidRPr="007407D3">
        <w:rPr>
          <w:rFonts w:eastAsia="宋体"/>
          <w:b/>
          <w:bCs/>
          <w:lang w:val="en-GB" w:eastAsia="zh-CN"/>
        </w:rPr>
      </w:r>
      <w:r w:rsidRPr="007407D3">
        <w:rPr>
          <w:rFonts w:eastAsia="宋体"/>
          <w:b/>
          <w:bCs/>
          <w:lang w:val="en-GB" w:eastAsia="zh-CN"/>
        </w:rPr>
        <w:fldChar w:fldCharType="separate"/>
      </w:r>
      <w:r w:rsidR="009D2F80">
        <w:rPr>
          <w:rFonts w:eastAsia="宋体"/>
          <w:b/>
          <w:bCs/>
          <w:lang w:val="en-GB" w:eastAsia="zh-CN"/>
        </w:rPr>
        <w:t>Observation 10</w:t>
      </w:r>
      <w:r w:rsidRPr="007407D3">
        <w:rPr>
          <w:rFonts w:eastAsia="宋体"/>
          <w:b/>
          <w:bCs/>
          <w:lang w:val="en-GB" w:eastAsia="zh-CN"/>
        </w:rPr>
        <w:fldChar w:fldCharType="end"/>
      </w:r>
      <w:r w:rsidRPr="007407D3">
        <w:rPr>
          <w:rFonts w:eastAsia="宋体"/>
          <w:b/>
          <w:bCs/>
          <w:lang w:val="en-GB" w:eastAsia="zh-CN"/>
        </w:rPr>
        <w:tab/>
      </w:r>
      <w:r w:rsidRPr="007407D3">
        <w:rPr>
          <w:rFonts w:eastAsia="宋体"/>
          <w:b/>
          <w:bCs/>
          <w:lang w:val="en-GB" w:eastAsia="zh-CN"/>
        </w:rPr>
        <w:fldChar w:fldCharType="begin"/>
      </w:r>
      <w:r w:rsidRPr="007407D3">
        <w:rPr>
          <w:rFonts w:eastAsia="宋体"/>
          <w:b/>
          <w:bCs/>
          <w:lang w:val="en-GB" w:eastAsia="zh-CN"/>
        </w:rPr>
        <w:instrText xml:space="preserve"> REF _Ref68205167 \h  \* MERGEFORMAT </w:instrText>
      </w:r>
      <w:r w:rsidRPr="007407D3">
        <w:rPr>
          <w:rFonts w:eastAsia="宋体"/>
          <w:b/>
          <w:bCs/>
          <w:lang w:val="en-GB" w:eastAsia="zh-CN"/>
        </w:rPr>
      </w:r>
      <w:r w:rsidRPr="007407D3">
        <w:rPr>
          <w:rFonts w:eastAsia="宋体"/>
          <w:b/>
          <w:bCs/>
          <w:lang w:val="en-GB" w:eastAsia="zh-CN"/>
        </w:rPr>
        <w:fldChar w:fldCharType="separate"/>
      </w:r>
      <w:r w:rsidR="009D2F80" w:rsidRPr="009D2F80">
        <w:rPr>
          <w:b/>
          <w:bCs/>
        </w:rPr>
        <w:t>If event-triggered FC is configured, the feedback can be triggered frequently once the buffer load of the IAB-node is above a pre-configured threshold for a period of time, as there is no restriction to avoid intensive feedbacks caused by buffer fluctuations.</w:t>
      </w:r>
      <w:r w:rsidRPr="007407D3">
        <w:rPr>
          <w:rFonts w:eastAsia="宋体"/>
          <w:b/>
          <w:bCs/>
          <w:lang w:val="en-GB" w:eastAsia="zh-CN"/>
        </w:rPr>
        <w:fldChar w:fldCharType="end"/>
      </w:r>
    </w:p>
    <w:p w14:paraId="5B4F9AB6" w14:textId="59C836D4" w:rsidR="007407D3" w:rsidRPr="007407D3" w:rsidRDefault="007407D3" w:rsidP="00E06658">
      <w:pPr>
        <w:pStyle w:val="a0"/>
        <w:ind w:left="1440" w:hanging="1440"/>
        <w:rPr>
          <w:rFonts w:eastAsia="宋体"/>
          <w:b/>
          <w:bCs/>
          <w:lang w:val="en-GB" w:eastAsia="zh-CN"/>
        </w:rPr>
      </w:pPr>
      <w:r w:rsidRPr="007407D3">
        <w:rPr>
          <w:rFonts w:eastAsia="宋体"/>
          <w:b/>
          <w:bCs/>
          <w:lang w:val="en-GB" w:eastAsia="zh-CN"/>
        </w:rPr>
        <w:fldChar w:fldCharType="begin"/>
      </w:r>
      <w:r w:rsidRPr="007407D3">
        <w:rPr>
          <w:rFonts w:eastAsia="宋体"/>
          <w:b/>
          <w:bCs/>
          <w:lang w:val="en-GB" w:eastAsia="zh-CN"/>
        </w:rPr>
        <w:instrText xml:space="preserve"> REF _Ref68205170 \r \h  \* MERGEFORMAT </w:instrText>
      </w:r>
      <w:r w:rsidRPr="007407D3">
        <w:rPr>
          <w:rFonts w:eastAsia="宋体"/>
          <w:b/>
          <w:bCs/>
          <w:lang w:val="en-GB" w:eastAsia="zh-CN"/>
        </w:rPr>
      </w:r>
      <w:r w:rsidRPr="007407D3">
        <w:rPr>
          <w:rFonts w:eastAsia="宋体"/>
          <w:b/>
          <w:bCs/>
          <w:lang w:val="en-GB" w:eastAsia="zh-CN"/>
        </w:rPr>
        <w:fldChar w:fldCharType="separate"/>
      </w:r>
      <w:r w:rsidR="009D2F80">
        <w:rPr>
          <w:rFonts w:eastAsia="宋体"/>
          <w:b/>
          <w:bCs/>
          <w:lang w:val="en-GB" w:eastAsia="zh-CN"/>
        </w:rPr>
        <w:t>Observation 11</w:t>
      </w:r>
      <w:r w:rsidRPr="007407D3">
        <w:rPr>
          <w:rFonts w:eastAsia="宋体"/>
          <w:b/>
          <w:bCs/>
          <w:lang w:val="en-GB" w:eastAsia="zh-CN"/>
        </w:rPr>
        <w:fldChar w:fldCharType="end"/>
      </w:r>
      <w:r w:rsidRPr="007407D3">
        <w:rPr>
          <w:rFonts w:eastAsia="宋体"/>
          <w:b/>
          <w:bCs/>
          <w:lang w:val="en-GB" w:eastAsia="zh-CN"/>
        </w:rPr>
        <w:tab/>
      </w:r>
      <w:r w:rsidRPr="007407D3">
        <w:rPr>
          <w:rFonts w:eastAsia="宋体"/>
          <w:b/>
          <w:bCs/>
          <w:lang w:val="en-GB" w:eastAsia="zh-CN"/>
        </w:rPr>
        <w:fldChar w:fldCharType="begin"/>
      </w:r>
      <w:r w:rsidRPr="007407D3">
        <w:rPr>
          <w:rFonts w:eastAsia="宋体"/>
          <w:b/>
          <w:bCs/>
          <w:lang w:val="en-GB" w:eastAsia="zh-CN"/>
        </w:rPr>
        <w:instrText xml:space="preserve"> REF _Ref68205170 \h  \* MERGEFORMAT </w:instrText>
      </w:r>
      <w:r w:rsidRPr="007407D3">
        <w:rPr>
          <w:rFonts w:eastAsia="宋体"/>
          <w:b/>
          <w:bCs/>
          <w:lang w:val="en-GB" w:eastAsia="zh-CN"/>
        </w:rPr>
      </w:r>
      <w:r w:rsidRPr="007407D3">
        <w:rPr>
          <w:rFonts w:eastAsia="宋体"/>
          <w:b/>
          <w:bCs/>
          <w:lang w:val="en-GB" w:eastAsia="zh-CN"/>
        </w:rPr>
        <w:fldChar w:fldCharType="separate"/>
      </w:r>
      <w:r w:rsidR="009D2F80" w:rsidRPr="009D2F80">
        <w:rPr>
          <w:b/>
          <w:bCs/>
        </w:rPr>
        <w:t xml:space="preserve">Once the FC feedback is triggered, the buffer status of all BH RLC CHs or BAP routing IDs are </w:t>
      </w:r>
      <w:r w:rsidR="009D2F80" w:rsidRPr="0000600D">
        <w:t>reported</w:t>
      </w:r>
      <w:r w:rsidR="009D2F80" w:rsidRPr="008675E4">
        <w:t>.</w:t>
      </w:r>
      <w:r w:rsidRPr="007407D3">
        <w:rPr>
          <w:rFonts w:eastAsia="宋体"/>
          <w:b/>
          <w:bCs/>
          <w:lang w:val="en-GB" w:eastAsia="zh-CN"/>
        </w:rPr>
        <w:fldChar w:fldCharType="end"/>
      </w:r>
    </w:p>
    <w:p w14:paraId="60BB028F" w14:textId="6B972483" w:rsidR="007407D3" w:rsidRPr="007407D3" w:rsidRDefault="007407D3" w:rsidP="00E06658">
      <w:pPr>
        <w:pStyle w:val="a0"/>
        <w:ind w:left="1440" w:hanging="1440"/>
        <w:rPr>
          <w:rFonts w:eastAsia="宋体"/>
          <w:b/>
          <w:bCs/>
          <w:lang w:val="en-GB" w:eastAsia="zh-CN"/>
        </w:rPr>
      </w:pPr>
      <w:r w:rsidRPr="007407D3">
        <w:rPr>
          <w:rFonts w:eastAsia="宋体"/>
          <w:b/>
          <w:bCs/>
          <w:lang w:val="en-GB" w:eastAsia="zh-CN"/>
        </w:rPr>
        <w:fldChar w:fldCharType="begin"/>
      </w:r>
      <w:r w:rsidRPr="007407D3">
        <w:rPr>
          <w:rFonts w:eastAsia="宋体"/>
          <w:b/>
          <w:bCs/>
          <w:lang w:val="en-GB" w:eastAsia="zh-CN"/>
        </w:rPr>
        <w:instrText xml:space="preserve"> REF _Ref68205173 \r \h  \* MERGEFORMAT </w:instrText>
      </w:r>
      <w:r w:rsidRPr="007407D3">
        <w:rPr>
          <w:rFonts w:eastAsia="宋体"/>
          <w:b/>
          <w:bCs/>
          <w:lang w:val="en-GB" w:eastAsia="zh-CN"/>
        </w:rPr>
      </w:r>
      <w:r w:rsidRPr="007407D3">
        <w:rPr>
          <w:rFonts w:eastAsia="宋体"/>
          <w:b/>
          <w:bCs/>
          <w:lang w:val="en-GB" w:eastAsia="zh-CN"/>
        </w:rPr>
        <w:fldChar w:fldCharType="separate"/>
      </w:r>
      <w:r w:rsidR="009D2F80">
        <w:rPr>
          <w:rFonts w:eastAsia="宋体"/>
          <w:b/>
          <w:bCs/>
          <w:lang w:val="en-GB" w:eastAsia="zh-CN"/>
        </w:rPr>
        <w:t>Observation 12</w:t>
      </w:r>
      <w:r w:rsidRPr="007407D3">
        <w:rPr>
          <w:rFonts w:eastAsia="宋体"/>
          <w:b/>
          <w:bCs/>
          <w:lang w:val="en-GB" w:eastAsia="zh-CN"/>
        </w:rPr>
        <w:fldChar w:fldCharType="end"/>
      </w:r>
      <w:r w:rsidRPr="007407D3">
        <w:rPr>
          <w:rFonts w:eastAsia="宋体"/>
          <w:b/>
          <w:bCs/>
          <w:lang w:val="en-GB" w:eastAsia="zh-CN"/>
        </w:rPr>
        <w:tab/>
      </w:r>
      <w:r w:rsidRPr="007407D3">
        <w:rPr>
          <w:rFonts w:eastAsia="宋体"/>
          <w:b/>
          <w:bCs/>
          <w:lang w:val="en-GB" w:eastAsia="zh-CN"/>
        </w:rPr>
        <w:fldChar w:fldCharType="begin"/>
      </w:r>
      <w:r w:rsidRPr="007407D3">
        <w:rPr>
          <w:rFonts w:eastAsia="宋体"/>
          <w:b/>
          <w:bCs/>
          <w:lang w:val="en-GB" w:eastAsia="zh-CN"/>
        </w:rPr>
        <w:instrText xml:space="preserve"> REF _Ref68205173 \h  \* MERGEFORMAT </w:instrText>
      </w:r>
      <w:r w:rsidRPr="007407D3">
        <w:rPr>
          <w:rFonts w:eastAsia="宋体"/>
          <w:b/>
          <w:bCs/>
          <w:lang w:val="en-GB" w:eastAsia="zh-CN"/>
        </w:rPr>
      </w:r>
      <w:r w:rsidRPr="007407D3">
        <w:rPr>
          <w:rFonts w:eastAsia="宋体"/>
          <w:b/>
          <w:bCs/>
          <w:lang w:val="en-GB" w:eastAsia="zh-CN"/>
        </w:rPr>
        <w:fldChar w:fldCharType="separate"/>
      </w:r>
      <w:r w:rsidR="009D2F80" w:rsidRPr="009D2F80">
        <w:rPr>
          <w:b/>
          <w:bCs/>
        </w:rPr>
        <w:t>T</w:t>
      </w:r>
      <w:r w:rsidR="009D2F80" w:rsidRPr="009D2F80">
        <w:rPr>
          <w:rFonts w:hint="eastAsia"/>
          <w:b/>
          <w:bCs/>
        </w:rPr>
        <w:t>he</w:t>
      </w:r>
      <w:r w:rsidR="009D2F80" w:rsidRPr="009D2F80">
        <w:rPr>
          <w:b/>
          <w:bCs/>
        </w:rPr>
        <w:t xml:space="preserve"> size of FC feedback can be very large as the number of report fields is proportional to the number of configured BH RLC CHs and/or routing IDs.</w:t>
      </w:r>
      <w:r w:rsidRPr="007407D3">
        <w:rPr>
          <w:rFonts w:eastAsia="宋体"/>
          <w:b/>
          <w:bCs/>
          <w:lang w:val="en-GB" w:eastAsia="zh-CN"/>
        </w:rPr>
        <w:fldChar w:fldCharType="end"/>
      </w:r>
    </w:p>
    <w:p w14:paraId="788EE30A" w14:textId="6511138C" w:rsidR="00625CE1" w:rsidRDefault="00AB2098" w:rsidP="00D57570">
      <w:pPr>
        <w:pStyle w:val="a0"/>
        <w:ind w:left="1701" w:hanging="1701"/>
        <w:rPr>
          <w:rFonts w:eastAsia="宋体"/>
          <w:b/>
          <w:bCs/>
          <w:lang w:val="en-GB" w:eastAsia="zh-CN"/>
        </w:rPr>
      </w:pPr>
      <w:r w:rsidRPr="00AB2098">
        <w:rPr>
          <w:rFonts w:eastAsia="宋体"/>
          <w:b/>
          <w:bCs/>
          <w:lang w:val="en-GB" w:eastAsia="zh-CN"/>
        </w:rPr>
        <w:fldChar w:fldCharType="begin"/>
      </w:r>
      <w:r w:rsidRPr="00AB2098">
        <w:rPr>
          <w:rFonts w:eastAsia="宋体"/>
          <w:b/>
          <w:bCs/>
          <w:lang w:val="en-GB" w:eastAsia="zh-CN"/>
        </w:rPr>
        <w:instrText xml:space="preserve"> REF _Ref61448756 \r \h  \* MERGEFORMAT </w:instrText>
      </w:r>
      <w:r w:rsidRPr="00AB2098">
        <w:rPr>
          <w:rFonts w:eastAsia="宋体"/>
          <w:b/>
          <w:bCs/>
          <w:lang w:val="en-GB" w:eastAsia="zh-CN"/>
        </w:rPr>
      </w:r>
      <w:r w:rsidRPr="00AB2098">
        <w:rPr>
          <w:rFonts w:eastAsia="宋体"/>
          <w:b/>
          <w:bCs/>
          <w:lang w:val="en-GB" w:eastAsia="zh-CN"/>
        </w:rPr>
        <w:fldChar w:fldCharType="separate"/>
      </w:r>
      <w:r w:rsidR="009D2F80">
        <w:rPr>
          <w:rFonts w:eastAsia="宋体"/>
          <w:b/>
          <w:bCs/>
          <w:lang w:val="en-GB" w:eastAsia="zh-CN"/>
        </w:rPr>
        <w:t>Proposal 1</w:t>
      </w:r>
      <w:r w:rsidRPr="00AB2098">
        <w:rPr>
          <w:rFonts w:eastAsia="宋体"/>
          <w:b/>
          <w:bCs/>
          <w:lang w:val="en-GB" w:eastAsia="zh-CN"/>
        </w:rPr>
        <w:fldChar w:fldCharType="end"/>
      </w:r>
      <w:r w:rsidRPr="00AB2098">
        <w:rPr>
          <w:rFonts w:eastAsia="宋体"/>
          <w:b/>
          <w:bCs/>
          <w:lang w:val="en-GB" w:eastAsia="zh-CN"/>
        </w:rPr>
        <w:tab/>
      </w:r>
      <w:r w:rsidR="008D71AD" w:rsidRPr="008D71AD">
        <w:rPr>
          <w:rFonts w:eastAsia="宋体"/>
          <w:b/>
          <w:bCs/>
          <w:lang w:val="en-GB" w:eastAsia="zh-CN"/>
        </w:rPr>
        <w:fldChar w:fldCharType="begin"/>
      </w:r>
      <w:r w:rsidR="008D71AD" w:rsidRPr="008D71AD">
        <w:rPr>
          <w:rFonts w:eastAsia="宋体"/>
          <w:b/>
          <w:bCs/>
          <w:lang w:val="en-GB" w:eastAsia="zh-CN"/>
        </w:rPr>
        <w:instrText xml:space="preserve"> REF _Ref61534036 \h  \* MERGEFORMAT </w:instrText>
      </w:r>
      <w:r w:rsidR="008D71AD" w:rsidRPr="008D71AD">
        <w:rPr>
          <w:rFonts w:eastAsia="宋体"/>
          <w:b/>
          <w:bCs/>
          <w:lang w:val="en-GB" w:eastAsia="zh-CN"/>
        </w:rPr>
      </w:r>
      <w:r w:rsidR="008D71AD" w:rsidRPr="008D71AD">
        <w:rPr>
          <w:rFonts w:eastAsia="宋体"/>
          <w:b/>
          <w:bCs/>
          <w:lang w:val="en-GB" w:eastAsia="zh-CN"/>
        </w:rPr>
        <w:fldChar w:fldCharType="separate"/>
      </w:r>
      <w:r w:rsidR="009D2F80" w:rsidRPr="009D2F80">
        <w:rPr>
          <w:rStyle w:val="aff3"/>
          <w:rFonts w:eastAsia="Times New Roman"/>
          <w:b/>
          <w:bCs/>
          <w:i w:val="0"/>
          <w:iCs w:val="0"/>
          <w:color w:val="auto"/>
          <w:lang w:eastAsia="ja-JP"/>
        </w:rPr>
        <w:t>The latency indicator should be placed in the header of BAP PDU.</w:t>
      </w:r>
      <w:r w:rsidR="008D71AD" w:rsidRPr="008D71AD">
        <w:rPr>
          <w:rFonts w:eastAsia="宋体"/>
          <w:b/>
          <w:bCs/>
          <w:lang w:val="en-GB" w:eastAsia="zh-CN"/>
        </w:rPr>
        <w:fldChar w:fldCharType="end"/>
      </w:r>
    </w:p>
    <w:p w14:paraId="22DD2949" w14:textId="6D717E2A" w:rsidR="00E06658" w:rsidRPr="007407D3" w:rsidRDefault="00E06658" w:rsidP="00D57570">
      <w:pPr>
        <w:pStyle w:val="a0"/>
        <w:ind w:left="1701" w:hanging="1701"/>
        <w:rPr>
          <w:rFonts w:eastAsia="宋体"/>
          <w:b/>
          <w:bCs/>
          <w:lang w:val="en-GB" w:eastAsia="zh-CN"/>
        </w:rPr>
      </w:pPr>
      <w:r w:rsidRPr="007407D3">
        <w:rPr>
          <w:rFonts w:eastAsia="宋体"/>
          <w:b/>
          <w:bCs/>
          <w:lang w:val="en-GB" w:eastAsia="zh-CN"/>
        </w:rPr>
        <w:fldChar w:fldCharType="begin"/>
      </w:r>
      <w:r w:rsidRPr="007407D3">
        <w:rPr>
          <w:rFonts w:eastAsia="宋体"/>
          <w:b/>
          <w:bCs/>
          <w:lang w:val="en-GB" w:eastAsia="zh-CN"/>
        </w:rPr>
        <w:instrText xml:space="preserve"> REF _Ref68205060 \r \h </w:instrText>
      </w:r>
      <w:r w:rsidR="007407D3" w:rsidRPr="007407D3">
        <w:rPr>
          <w:rFonts w:eastAsia="宋体"/>
          <w:b/>
          <w:bCs/>
          <w:lang w:val="en-GB" w:eastAsia="zh-CN"/>
        </w:rPr>
        <w:instrText xml:space="preserve"> \* MERGEFORMAT </w:instrText>
      </w:r>
      <w:r w:rsidRPr="007407D3">
        <w:rPr>
          <w:rFonts w:eastAsia="宋体"/>
          <w:b/>
          <w:bCs/>
          <w:lang w:val="en-GB" w:eastAsia="zh-CN"/>
        </w:rPr>
      </w:r>
      <w:r w:rsidRPr="007407D3">
        <w:rPr>
          <w:rFonts w:eastAsia="宋体"/>
          <w:b/>
          <w:bCs/>
          <w:lang w:val="en-GB" w:eastAsia="zh-CN"/>
        </w:rPr>
        <w:fldChar w:fldCharType="separate"/>
      </w:r>
      <w:r w:rsidR="009D2F80">
        <w:rPr>
          <w:rFonts w:eastAsia="宋体"/>
          <w:b/>
          <w:bCs/>
          <w:lang w:val="en-GB" w:eastAsia="zh-CN"/>
        </w:rPr>
        <w:t>Proposal 2</w:t>
      </w:r>
      <w:r w:rsidRPr="007407D3">
        <w:rPr>
          <w:rFonts w:eastAsia="宋体"/>
          <w:b/>
          <w:bCs/>
          <w:lang w:val="en-GB" w:eastAsia="zh-CN"/>
        </w:rPr>
        <w:fldChar w:fldCharType="end"/>
      </w:r>
      <w:r w:rsidR="007407D3" w:rsidRPr="007407D3">
        <w:rPr>
          <w:rFonts w:eastAsia="宋体"/>
          <w:b/>
          <w:bCs/>
          <w:lang w:val="en-GB" w:eastAsia="zh-CN"/>
        </w:rPr>
        <w:tab/>
      </w:r>
      <w:r w:rsidRPr="007407D3">
        <w:rPr>
          <w:rFonts w:eastAsia="宋体"/>
          <w:b/>
          <w:bCs/>
          <w:lang w:val="en-GB" w:eastAsia="zh-CN"/>
        </w:rPr>
        <w:fldChar w:fldCharType="begin"/>
      </w:r>
      <w:r w:rsidRPr="007407D3">
        <w:rPr>
          <w:rFonts w:eastAsia="宋体"/>
          <w:b/>
          <w:bCs/>
          <w:lang w:val="en-GB" w:eastAsia="zh-CN"/>
        </w:rPr>
        <w:instrText xml:space="preserve"> REF _Ref68205060 \h </w:instrText>
      </w:r>
      <w:r w:rsidR="007407D3" w:rsidRPr="007407D3">
        <w:rPr>
          <w:rFonts w:eastAsia="宋体"/>
          <w:b/>
          <w:bCs/>
          <w:lang w:val="en-GB" w:eastAsia="zh-CN"/>
        </w:rPr>
        <w:instrText xml:space="preserve"> \* MERGEFORMAT </w:instrText>
      </w:r>
      <w:r w:rsidRPr="007407D3">
        <w:rPr>
          <w:rFonts w:eastAsia="宋体"/>
          <w:b/>
          <w:bCs/>
          <w:lang w:val="en-GB" w:eastAsia="zh-CN"/>
        </w:rPr>
      </w:r>
      <w:r w:rsidRPr="007407D3">
        <w:rPr>
          <w:rFonts w:eastAsia="宋体"/>
          <w:b/>
          <w:bCs/>
          <w:lang w:val="en-GB" w:eastAsia="zh-CN"/>
        </w:rPr>
        <w:fldChar w:fldCharType="separate"/>
      </w:r>
      <w:r w:rsidR="009D2F80" w:rsidRPr="009D2F80">
        <w:rPr>
          <w:rStyle w:val="aff3"/>
          <w:rFonts w:eastAsia="Times New Roman"/>
          <w:b/>
          <w:bCs/>
          <w:i w:val="0"/>
          <w:iCs w:val="0"/>
          <w:color w:val="auto"/>
          <w:lang w:eastAsia="ja-JP"/>
        </w:rPr>
        <w:t>RAN2 to discuss whether the remaining hops of a packet should be indicated per BAP routing ID per IAB-node via BH Routing Configuration.</w:t>
      </w:r>
      <w:r w:rsidRPr="007407D3">
        <w:rPr>
          <w:rFonts w:eastAsia="宋体"/>
          <w:b/>
          <w:bCs/>
          <w:lang w:val="en-GB" w:eastAsia="zh-CN"/>
        </w:rPr>
        <w:fldChar w:fldCharType="end"/>
      </w:r>
    </w:p>
    <w:p w14:paraId="4C82B511" w14:textId="68331EF7" w:rsidR="00E06658" w:rsidRPr="00C24057" w:rsidRDefault="00E06658" w:rsidP="00D57570">
      <w:pPr>
        <w:pStyle w:val="a0"/>
        <w:ind w:left="1701" w:hanging="1701"/>
        <w:rPr>
          <w:rFonts w:eastAsia="宋体"/>
          <w:b/>
          <w:bCs/>
          <w:i/>
          <w:iCs/>
          <w:lang w:val="en-GB" w:eastAsia="zh-CN"/>
        </w:rPr>
      </w:pPr>
      <w:r w:rsidRPr="00C24057">
        <w:rPr>
          <w:rFonts w:eastAsia="宋体"/>
          <w:b/>
          <w:bCs/>
          <w:lang w:val="en-GB" w:eastAsia="zh-CN"/>
        </w:rPr>
        <w:fldChar w:fldCharType="begin"/>
      </w:r>
      <w:r w:rsidRPr="00C24057">
        <w:rPr>
          <w:rFonts w:eastAsia="宋体"/>
          <w:b/>
          <w:bCs/>
          <w:lang w:val="en-GB" w:eastAsia="zh-CN"/>
        </w:rPr>
        <w:instrText xml:space="preserve"> REF _Ref68205082 \r \h </w:instrText>
      </w:r>
      <w:r w:rsidR="007407D3" w:rsidRPr="00C24057">
        <w:rPr>
          <w:rFonts w:eastAsia="宋体"/>
          <w:b/>
          <w:bCs/>
          <w:lang w:val="en-GB" w:eastAsia="zh-CN"/>
        </w:rPr>
        <w:instrText xml:space="preserve"> \* MERGEFORMAT </w:instrText>
      </w:r>
      <w:r w:rsidRPr="00C24057">
        <w:rPr>
          <w:rFonts w:eastAsia="宋体"/>
          <w:b/>
          <w:bCs/>
          <w:lang w:val="en-GB" w:eastAsia="zh-CN"/>
        </w:rPr>
      </w:r>
      <w:r w:rsidRPr="00C24057">
        <w:rPr>
          <w:rFonts w:eastAsia="宋体"/>
          <w:b/>
          <w:bCs/>
          <w:lang w:val="en-GB" w:eastAsia="zh-CN"/>
        </w:rPr>
        <w:fldChar w:fldCharType="separate"/>
      </w:r>
      <w:r w:rsidR="009D2F80">
        <w:rPr>
          <w:rFonts w:eastAsia="宋体"/>
          <w:b/>
          <w:bCs/>
          <w:lang w:val="en-GB" w:eastAsia="zh-CN"/>
        </w:rPr>
        <w:t>Proposal 3</w:t>
      </w:r>
      <w:r w:rsidRPr="00C24057">
        <w:rPr>
          <w:rFonts w:eastAsia="宋体"/>
          <w:b/>
          <w:bCs/>
          <w:lang w:val="en-GB" w:eastAsia="zh-CN"/>
        </w:rPr>
        <w:fldChar w:fldCharType="end"/>
      </w:r>
      <w:r w:rsidR="007407D3" w:rsidRPr="00C24057">
        <w:rPr>
          <w:rFonts w:eastAsia="宋体"/>
          <w:b/>
          <w:bCs/>
          <w:lang w:val="en-GB" w:eastAsia="zh-CN"/>
        </w:rPr>
        <w:tab/>
      </w:r>
      <w:r w:rsidRPr="00C24057">
        <w:rPr>
          <w:rFonts w:eastAsia="宋体"/>
          <w:b/>
          <w:bCs/>
          <w:i/>
          <w:iCs/>
          <w:lang w:val="en-GB" w:eastAsia="zh-CN"/>
        </w:rPr>
        <w:fldChar w:fldCharType="begin"/>
      </w:r>
      <w:r w:rsidRPr="00C24057">
        <w:rPr>
          <w:rFonts w:eastAsia="宋体"/>
          <w:b/>
          <w:bCs/>
          <w:i/>
          <w:iCs/>
          <w:lang w:val="en-GB" w:eastAsia="zh-CN"/>
        </w:rPr>
        <w:instrText xml:space="preserve"> REF _Ref68205082 \h </w:instrText>
      </w:r>
      <w:r w:rsidR="007407D3" w:rsidRPr="00C24057">
        <w:rPr>
          <w:rFonts w:eastAsia="宋体"/>
          <w:b/>
          <w:bCs/>
          <w:i/>
          <w:iCs/>
          <w:lang w:val="en-GB" w:eastAsia="zh-CN"/>
        </w:rPr>
        <w:instrText xml:space="preserve"> \* MERGEFORMAT </w:instrText>
      </w:r>
      <w:r w:rsidRPr="00C24057">
        <w:rPr>
          <w:rFonts w:eastAsia="宋体"/>
          <w:b/>
          <w:bCs/>
          <w:i/>
          <w:iCs/>
          <w:lang w:val="en-GB" w:eastAsia="zh-CN"/>
        </w:rPr>
      </w:r>
      <w:r w:rsidRPr="00C24057">
        <w:rPr>
          <w:rFonts w:eastAsia="宋体"/>
          <w:b/>
          <w:bCs/>
          <w:i/>
          <w:iCs/>
          <w:lang w:val="en-GB" w:eastAsia="zh-CN"/>
        </w:rPr>
        <w:fldChar w:fldCharType="separate"/>
      </w:r>
      <w:r w:rsidR="009D2F80" w:rsidRPr="009D2F80">
        <w:rPr>
          <w:rStyle w:val="aff3"/>
          <w:rFonts w:eastAsia="Times New Roman"/>
          <w:b/>
          <w:bCs/>
          <w:i w:val="0"/>
          <w:iCs w:val="0"/>
          <w:color w:val="auto"/>
          <w:lang w:eastAsia="ja-JP"/>
        </w:rPr>
        <w:t xml:space="preserve">RAN2 to discuss whether a reference time (in a time domain mastered by the IAB-donor-CU) should be introduced for the experienced latency derivation for a BAP </w:t>
      </w:r>
      <w:r w:rsidR="009D2F80">
        <w:rPr>
          <w:rStyle w:val="aff3"/>
          <w:rFonts w:eastAsia="Times New Roman"/>
          <w:i w:val="0"/>
          <w:iCs w:val="0"/>
          <w:color w:val="auto"/>
          <w:lang w:eastAsia="ja-JP"/>
        </w:rPr>
        <w:t>PDU</w:t>
      </w:r>
      <w:r w:rsidR="009D2F80" w:rsidRPr="004D77B2">
        <w:rPr>
          <w:rStyle w:val="aff3"/>
          <w:rFonts w:eastAsia="Times New Roman"/>
          <w:i w:val="0"/>
          <w:iCs w:val="0"/>
          <w:color w:val="auto"/>
          <w:lang w:eastAsia="ja-JP"/>
        </w:rPr>
        <w:t>.</w:t>
      </w:r>
      <w:r w:rsidRPr="00C24057">
        <w:rPr>
          <w:rFonts w:eastAsia="宋体"/>
          <w:b/>
          <w:bCs/>
          <w:i/>
          <w:iCs/>
          <w:lang w:val="en-GB" w:eastAsia="zh-CN"/>
        </w:rPr>
        <w:fldChar w:fldCharType="end"/>
      </w:r>
    </w:p>
    <w:p w14:paraId="556157F8" w14:textId="40FC2689" w:rsidR="00E06658" w:rsidRPr="00184E96" w:rsidRDefault="007407D3" w:rsidP="00D57570">
      <w:pPr>
        <w:pStyle w:val="a0"/>
        <w:ind w:left="1701" w:hanging="1701"/>
        <w:rPr>
          <w:rFonts w:eastAsia="宋体"/>
          <w:b/>
          <w:bCs/>
          <w:lang w:val="en-GB" w:eastAsia="zh-CN"/>
        </w:rPr>
      </w:pPr>
      <w:r w:rsidRPr="00184E96">
        <w:rPr>
          <w:rFonts w:eastAsia="宋体"/>
          <w:b/>
          <w:bCs/>
          <w:lang w:val="en-GB" w:eastAsia="zh-CN"/>
        </w:rPr>
        <w:fldChar w:fldCharType="begin"/>
      </w:r>
      <w:r w:rsidRPr="00184E96">
        <w:rPr>
          <w:rFonts w:eastAsia="宋体"/>
          <w:b/>
          <w:bCs/>
          <w:lang w:val="en-GB" w:eastAsia="zh-CN"/>
        </w:rPr>
        <w:instrText xml:space="preserve"> REF _Ref68205131 \r \h </w:instrText>
      </w:r>
      <w:r w:rsidR="00C24057" w:rsidRPr="00184E96">
        <w:rPr>
          <w:rFonts w:eastAsia="宋体"/>
          <w:b/>
          <w:bCs/>
          <w:lang w:val="en-GB" w:eastAsia="zh-CN"/>
        </w:rPr>
        <w:instrText xml:space="preserve"> \* MERGEFORMAT </w:instrText>
      </w:r>
      <w:r w:rsidRPr="00184E96">
        <w:rPr>
          <w:rFonts w:eastAsia="宋体"/>
          <w:b/>
          <w:bCs/>
          <w:lang w:val="en-GB" w:eastAsia="zh-CN"/>
        </w:rPr>
      </w:r>
      <w:r w:rsidRPr="00184E96">
        <w:rPr>
          <w:rFonts w:eastAsia="宋体"/>
          <w:b/>
          <w:bCs/>
          <w:lang w:val="en-GB" w:eastAsia="zh-CN"/>
        </w:rPr>
        <w:fldChar w:fldCharType="separate"/>
      </w:r>
      <w:r w:rsidR="009D2F80">
        <w:rPr>
          <w:rFonts w:eastAsia="宋体"/>
          <w:b/>
          <w:bCs/>
          <w:lang w:val="en-GB" w:eastAsia="zh-CN"/>
        </w:rPr>
        <w:t>Proposal 4</w:t>
      </w:r>
      <w:r w:rsidRPr="00184E96">
        <w:rPr>
          <w:rFonts w:eastAsia="宋体"/>
          <w:b/>
          <w:bCs/>
          <w:lang w:val="en-GB" w:eastAsia="zh-CN"/>
        </w:rPr>
        <w:fldChar w:fldCharType="end"/>
      </w:r>
      <w:r w:rsidR="00C24057" w:rsidRPr="00184E96">
        <w:rPr>
          <w:rFonts w:eastAsia="宋体"/>
          <w:b/>
          <w:bCs/>
          <w:lang w:val="en-GB" w:eastAsia="zh-CN"/>
        </w:rPr>
        <w:tab/>
      </w:r>
      <w:r w:rsidRPr="00184E96">
        <w:rPr>
          <w:rFonts w:eastAsia="宋体"/>
          <w:b/>
          <w:bCs/>
          <w:lang w:val="en-GB" w:eastAsia="zh-CN"/>
        </w:rPr>
        <w:fldChar w:fldCharType="begin"/>
      </w:r>
      <w:r w:rsidRPr="00184E96">
        <w:rPr>
          <w:rFonts w:eastAsia="宋体"/>
          <w:b/>
          <w:bCs/>
          <w:lang w:val="en-GB" w:eastAsia="zh-CN"/>
        </w:rPr>
        <w:instrText xml:space="preserve"> REF _Ref68205131 \h </w:instrText>
      </w:r>
      <w:r w:rsidR="00C24057" w:rsidRPr="00184E96">
        <w:rPr>
          <w:rFonts w:eastAsia="宋体"/>
          <w:b/>
          <w:bCs/>
          <w:lang w:val="en-GB" w:eastAsia="zh-CN"/>
        </w:rPr>
        <w:instrText xml:space="preserve"> \* MERGEFORMAT </w:instrText>
      </w:r>
      <w:r w:rsidRPr="00184E96">
        <w:rPr>
          <w:rFonts w:eastAsia="宋体"/>
          <w:b/>
          <w:bCs/>
          <w:lang w:val="en-GB" w:eastAsia="zh-CN"/>
        </w:rPr>
      </w:r>
      <w:r w:rsidRPr="00184E96">
        <w:rPr>
          <w:rFonts w:eastAsia="宋体"/>
          <w:b/>
          <w:bCs/>
          <w:lang w:val="en-GB" w:eastAsia="zh-CN"/>
        </w:rPr>
        <w:fldChar w:fldCharType="separate"/>
      </w:r>
      <w:r w:rsidR="009D2F80" w:rsidRPr="009D2F80">
        <w:rPr>
          <w:rFonts w:eastAsia="宋体"/>
          <w:b/>
          <w:bCs/>
        </w:rPr>
        <w:t>The maximum number of LCGs for IAB-MT can be up to 256.</w:t>
      </w:r>
      <w:r w:rsidRPr="00184E96">
        <w:rPr>
          <w:rFonts w:eastAsia="宋体"/>
          <w:b/>
          <w:bCs/>
          <w:lang w:val="en-GB" w:eastAsia="zh-CN"/>
        </w:rPr>
        <w:fldChar w:fldCharType="end"/>
      </w:r>
    </w:p>
    <w:p w14:paraId="12FE728B" w14:textId="43C5617A" w:rsidR="00184E96" w:rsidRPr="00184E96" w:rsidRDefault="00184E96" w:rsidP="00D57570">
      <w:pPr>
        <w:pStyle w:val="a0"/>
        <w:ind w:left="1701" w:hanging="1701"/>
        <w:rPr>
          <w:rFonts w:eastAsia="宋体"/>
          <w:b/>
          <w:bCs/>
          <w:lang w:val="en-GB" w:eastAsia="zh-CN"/>
        </w:rPr>
      </w:pPr>
      <w:r w:rsidRPr="00184E96">
        <w:rPr>
          <w:rFonts w:eastAsia="宋体"/>
          <w:b/>
          <w:bCs/>
          <w:lang w:val="en-GB" w:eastAsia="zh-CN"/>
        </w:rPr>
        <w:fldChar w:fldCharType="begin"/>
      </w:r>
      <w:r w:rsidRPr="00184E96">
        <w:rPr>
          <w:rFonts w:eastAsia="宋体"/>
          <w:b/>
          <w:bCs/>
          <w:lang w:val="en-GB" w:eastAsia="zh-CN"/>
        </w:rPr>
        <w:instrText xml:space="preserve"> REF _Ref68252386 \r \h  \* MERGEFORMAT </w:instrText>
      </w:r>
      <w:r w:rsidRPr="00184E96">
        <w:rPr>
          <w:rFonts w:eastAsia="宋体"/>
          <w:b/>
          <w:bCs/>
          <w:lang w:val="en-GB" w:eastAsia="zh-CN"/>
        </w:rPr>
      </w:r>
      <w:r w:rsidRPr="00184E96">
        <w:rPr>
          <w:rFonts w:eastAsia="宋体"/>
          <w:b/>
          <w:bCs/>
          <w:lang w:val="en-GB" w:eastAsia="zh-CN"/>
        </w:rPr>
        <w:fldChar w:fldCharType="separate"/>
      </w:r>
      <w:r w:rsidR="009D2F80">
        <w:rPr>
          <w:rFonts w:eastAsia="宋体"/>
          <w:b/>
          <w:bCs/>
          <w:lang w:val="en-GB" w:eastAsia="zh-CN"/>
        </w:rPr>
        <w:t>Proposal 5</w:t>
      </w:r>
      <w:r w:rsidRPr="00184E96">
        <w:rPr>
          <w:rFonts w:eastAsia="宋体"/>
          <w:b/>
          <w:bCs/>
          <w:lang w:val="en-GB" w:eastAsia="zh-CN"/>
        </w:rPr>
        <w:fldChar w:fldCharType="end"/>
      </w:r>
      <w:r w:rsidRPr="00184E96">
        <w:rPr>
          <w:rFonts w:eastAsia="宋体"/>
          <w:b/>
          <w:bCs/>
          <w:lang w:val="en-GB" w:eastAsia="zh-CN"/>
        </w:rPr>
        <w:tab/>
      </w:r>
      <w:r w:rsidRPr="00184E96">
        <w:rPr>
          <w:rFonts w:eastAsia="宋体"/>
          <w:b/>
          <w:bCs/>
          <w:lang w:val="en-GB" w:eastAsia="zh-CN"/>
        </w:rPr>
        <w:fldChar w:fldCharType="begin"/>
      </w:r>
      <w:r w:rsidRPr="00184E96">
        <w:rPr>
          <w:rFonts w:eastAsia="宋体"/>
          <w:b/>
          <w:bCs/>
          <w:lang w:val="en-GB" w:eastAsia="zh-CN"/>
        </w:rPr>
        <w:instrText xml:space="preserve"> REF _Ref68252386 \h  \* MERGEFORMAT </w:instrText>
      </w:r>
      <w:r w:rsidRPr="00184E96">
        <w:rPr>
          <w:rFonts w:eastAsia="宋体"/>
          <w:b/>
          <w:bCs/>
          <w:lang w:val="en-GB" w:eastAsia="zh-CN"/>
        </w:rPr>
      </w:r>
      <w:r w:rsidRPr="00184E96">
        <w:rPr>
          <w:rFonts w:eastAsia="宋体"/>
          <w:b/>
          <w:bCs/>
          <w:lang w:val="en-GB" w:eastAsia="zh-CN"/>
        </w:rPr>
        <w:fldChar w:fldCharType="separate"/>
      </w:r>
      <w:r w:rsidR="009D2F80" w:rsidRPr="009D2F80">
        <w:rPr>
          <w:rFonts w:eastAsia="宋体"/>
          <w:b/>
          <w:bCs/>
        </w:rPr>
        <w:t>New BSR format(s) should be introduced if the maximum number of LCGs is increased.</w:t>
      </w:r>
      <w:r w:rsidRPr="00184E96">
        <w:rPr>
          <w:rFonts w:eastAsia="宋体"/>
          <w:b/>
          <w:bCs/>
          <w:lang w:val="en-GB" w:eastAsia="zh-CN"/>
        </w:rPr>
        <w:fldChar w:fldCharType="end"/>
      </w:r>
    </w:p>
    <w:p w14:paraId="3A86F0B3" w14:textId="6415A188" w:rsidR="00E06658" w:rsidRPr="00184E96" w:rsidRDefault="007407D3" w:rsidP="00D57570">
      <w:pPr>
        <w:pStyle w:val="a0"/>
        <w:ind w:left="1701" w:hanging="1701"/>
        <w:rPr>
          <w:rFonts w:eastAsia="宋体"/>
          <w:b/>
          <w:bCs/>
          <w:lang w:val="en-GB" w:eastAsia="zh-CN"/>
        </w:rPr>
      </w:pPr>
      <w:r w:rsidRPr="00184E96">
        <w:rPr>
          <w:rFonts w:eastAsia="宋体"/>
          <w:b/>
          <w:bCs/>
          <w:lang w:val="en-GB" w:eastAsia="zh-CN"/>
        </w:rPr>
        <w:fldChar w:fldCharType="begin"/>
      </w:r>
      <w:r w:rsidRPr="00184E96">
        <w:rPr>
          <w:rFonts w:eastAsia="宋体"/>
          <w:b/>
          <w:bCs/>
          <w:lang w:val="en-GB" w:eastAsia="zh-CN"/>
        </w:rPr>
        <w:instrText xml:space="preserve"> </w:instrText>
      </w:r>
      <w:r w:rsidRPr="00184E96">
        <w:rPr>
          <w:rFonts w:eastAsia="宋体" w:hint="eastAsia"/>
          <w:b/>
          <w:bCs/>
          <w:lang w:val="en-GB" w:eastAsia="zh-CN"/>
        </w:rPr>
        <w:instrText>REF _Ref68205137 \r \h</w:instrText>
      </w:r>
      <w:r w:rsidRPr="00184E96">
        <w:rPr>
          <w:rFonts w:eastAsia="宋体"/>
          <w:b/>
          <w:bCs/>
          <w:lang w:val="en-GB" w:eastAsia="zh-CN"/>
        </w:rPr>
        <w:instrText xml:space="preserve"> </w:instrText>
      </w:r>
      <w:r w:rsidR="00C24057" w:rsidRPr="00184E96">
        <w:rPr>
          <w:rFonts w:eastAsia="宋体"/>
          <w:b/>
          <w:bCs/>
          <w:lang w:val="en-GB" w:eastAsia="zh-CN"/>
        </w:rPr>
        <w:instrText xml:space="preserve"> \* MERGEFORMAT </w:instrText>
      </w:r>
      <w:r w:rsidRPr="00184E96">
        <w:rPr>
          <w:rFonts w:eastAsia="宋体"/>
          <w:b/>
          <w:bCs/>
          <w:lang w:val="en-GB" w:eastAsia="zh-CN"/>
        </w:rPr>
      </w:r>
      <w:r w:rsidRPr="00184E96">
        <w:rPr>
          <w:rFonts w:eastAsia="宋体"/>
          <w:b/>
          <w:bCs/>
          <w:lang w:val="en-GB" w:eastAsia="zh-CN"/>
        </w:rPr>
        <w:fldChar w:fldCharType="separate"/>
      </w:r>
      <w:r w:rsidR="009D2F80">
        <w:rPr>
          <w:rFonts w:eastAsia="宋体"/>
          <w:b/>
          <w:bCs/>
          <w:lang w:val="en-GB" w:eastAsia="zh-CN"/>
        </w:rPr>
        <w:t>Proposal 6</w:t>
      </w:r>
      <w:r w:rsidRPr="00184E96">
        <w:rPr>
          <w:rFonts w:eastAsia="宋体"/>
          <w:b/>
          <w:bCs/>
          <w:lang w:val="en-GB" w:eastAsia="zh-CN"/>
        </w:rPr>
        <w:fldChar w:fldCharType="end"/>
      </w:r>
      <w:r w:rsidR="00C24057" w:rsidRPr="00184E96">
        <w:rPr>
          <w:rFonts w:eastAsia="宋体"/>
          <w:b/>
          <w:bCs/>
          <w:lang w:val="en-GB" w:eastAsia="zh-CN"/>
        </w:rPr>
        <w:tab/>
      </w:r>
      <w:r w:rsidRPr="00184E96">
        <w:rPr>
          <w:rFonts w:eastAsia="宋体"/>
          <w:b/>
          <w:bCs/>
          <w:lang w:val="en-GB" w:eastAsia="zh-CN"/>
        </w:rPr>
        <w:fldChar w:fldCharType="begin"/>
      </w:r>
      <w:r w:rsidRPr="00184E96">
        <w:rPr>
          <w:rFonts w:eastAsia="宋体"/>
          <w:b/>
          <w:bCs/>
          <w:lang w:val="en-GB" w:eastAsia="zh-CN"/>
        </w:rPr>
        <w:instrText xml:space="preserve"> REF _Ref68205137 \h </w:instrText>
      </w:r>
      <w:r w:rsidR="00C24057" w:rsidRPr="00184E96">
        <w:rPr>
          <w:rFonts w:eastAsia="宋体"/>
          <w:b/>
          <w:bCs/>
          <w:lang w:val="en-GB" w:eastAsia="zh-CN"/>
        </w:rPr>
        <w:instrText xml:space="preserve"> \* MERGEFORMAT </w:instrText>
      </w:r>
      <w:r w:rsidRPr="00184E96">
        <w:rPr>
          <w:rFonts w:eastAsia="宋体"/>
          <w:b/>
          <w:bCs/>
          <w:lang w:val="en-GB" w:eastAsia="zh-CN"/>
        </w:rPr>
      </w:r>
      <w:r w:rsidRPr="00184E96">
        <w:rPr>
          <w:rFonts w:eastAsia="宋体"/>
          <w:b/>
          <w:bCs/>
          <w:lang w:val="en-GB" w:eastAsia="zh-CN"/>
        </w:rPr>
        <w:fldChar w:fldCharType="separate"/>
      </w:r>
      <w:r w:rsidR="009D2F80" w:rsidRPr="009D2F80">
        <w:rPr>
          <w:rFonts w:eastAsia="宋体"/>
          <w:b/>
          <w:bCs/>
        </w:rPr>
        <w:t>The BSR format used by the IAB-MT is determined based on the number of LCGs configured.</w:t>
      </w:r>
      <w:r w:rsidRPr="00184E96">
        <w:rPr>
          <w:rFonts w:eastAsia="宋体"/>
          <w:b/>
          <w:bCs/>
          <w:lang w:val="en-GB" w:eastAsia="zh-CN"/>
        </w:rPr>
        <w:fldChar w:fldCharType="end"/>
      </w:r>
    </w:p>
    <w:p w14:paraId="7F4F565A" w14:textId="1497EA6E" w:rsidR="007407D3" w:rsidRPr="00184E96" w:rsidRDefault="007407D3" w:rsidP="00D57570">
      <w:pPr>
        <w:pStyle w:val="a0"/>
        <w:ind w:left="1701" w:hanging="1701"/>
        <w:rPr>
          <w:rFonts w:eastAsia="宋体"/>
          <w:b/>
          <w:bCs/>
          <w:i/>
          <w:iCs/>
          <w:lang w:val="en-GB" w:eastAsia="zh-CN"/>
        </w:rPr>
      </w:pPr>
      <w:r w:rsidRPr="00184E96">
        <w:rPr>
          <w:rFonts w:eastAsia="宋体"/>
          <w:b/>
          <w:bCs/>
          <w:lang w:val="en-GB" w:eastAsia="zh-CN"/>
        </w:rPr>
        <w:fldChar w:fldCharType="begin"/>
      </w:r>
      <w:r w:rsidRPr="00184E96">
        <w:rPr>
          <w:rFonts w:eastAsia="宋体"/>
          <w:b/>
          <w:bCs/>
          <w:lang w:val="en-GB" w:eastAsia="zh-CN"/>
        </w:rPr>
        <w:instrText xml:space="preserve"> </w:instrText>
      </w:r>
      <w:r w:rsidRPr="00184E96">
        <w:rPr>
          <w:rFonts w:eastAsia="宋体" w:hint="eastAsia"/>
          <w:b/>
          <w:bCs/>
          <w:lang w:val="en-GB" w:eastAsia="zh-CN"/>
        </w:rPr>
        <w:instrText>REF _Ref68205143 \r \h</w:instrText>
      </w:r>
      <w:r w:rsidRPr="00184E96">
        <w:rPr>
          <w:rFonts w:eastAsia="宋体"/>
          <w:b/>
          <w:bCs/>
          <w:lang w:val="en-GB" w:eastAsia="zh-CN"/>
        </w:rPr>
        <w:instrText xml:space="preserve"> </w:instrText>
      </w:r>
      <w:r w:rsidR="00C24057" w:rsidRPr="00184E96">
        <w:rPr>
          <w:rFonts w:eastAsia="宋体"/>
          <w:b/>
          <w:bCs/>
          <w:lang w:val="en-GB" w:eastAsia="zh-CN"/>
        </w:rPr>
        <w:instrText xml:space="preserve"> \* MERGEFORMAT </w:instrText>
      </w:r>
      <w:r w:rsidRPr="00184E96">
        <w:rPr>
          <w:rFonts w:eastAsia="宋体"/>
          <w:b/>
          <w:bCs/>
          <w:lang w:val="en-GB" w:eastAsia="zh-CN"/>
        </w:rPr>
      </w:r>
      <w:r w:rsidRPr="00184E96">
        <w:rPr>
          <w:rFonts w:eastAsia="宋体"/>
          <w:b/>
          <w:bCs/>
          <w:lang w:val="en-GB" w:eastAsia="zh-CN"/>
        </w:rPr>
        <w:fldChar w:fldCharType="separate"/>
      </w:r>
      <w:r w:rsidR="009D2F80">
        <w:rPr>
          <w:rFonts w:eastAsia="宋体"/>
          <w:b/>
          <w:bCs/>
          <w:lang w:val="en-GB" w:eastAsia="zh-CN"/>
        </w:rPr>
        <w:t>Proposal 7</w:t>
      </w:r>
      <w:r w:rsidRPr="00184E96">
        <w:rPr>
          <w:rFonts w:eastAsia="宋体"/>
          <w:b/>
          <w:bCs/>
          <w:lang w:val="en-GB" w:eastAsia="zh-CN"/>
        </w:rPr>
        <w:fldChar w:fldCharType="end"/>
      </w:r>
      <w:r w:rsidR="00C24057" w:rsidRPr="00184E96">
        <w:rPr>
          <w:rFonts w:eastAsia="宋体"/>
          <w:b/>
          <w:bCs/>
          <w:i/>
          <w:iCs/>
          <w:lang w:val="en-GB" w:eastAsia="zh-CN"/>
        </w:rPr>
        <w:tab/>
      </w:r>
      <w:r w:rsidRPr="00184E96">
        <w:rPr>
          <w:rFonts w:eastAsia="宋体"/>
          <w:b/>
          <w:bCs/>
          <w:i/>
          <w:iCs/>
          <w:lang w:val="en-GB" w:eastAsia="zh-CN"/>
        </w:rPr>
        <w:fldChar w:fldCharType="begin"/>
      </w:r>
      <w:r w:rsidRPr="00184E96">
        <w:rPr>
          <w:rFonts w:eastAsia="宋体"/>
          <w:b/>
          <w:bCs/>
          <w:i/>
          <w:iCs/>
          <w:lang w:val="en-GB" w:eastAsia="zh-CN"/>
        </w:rPr>
        <w:instrText xml:space="preserve"> REF _Ref68205143 \h </w:instrText>
      </w:r>
      <w:r w:rsidR="00C24057" w:rsidRPr="00184E96">
        <w:rPr>
          <w:rFonts w:eastAsia="宋体"/>
          <w:b/>
          <w:bCs/>
          <w:i/>
          <w:iCs/>
          <w:lang w:val="en-GB" w:eastAsia="zh-CN"/>
        </w:rPr>
        <w:instrText xml:space="preserve"> \* MERGEFORMAT </w:instrText>
      </w:r>
      <w:r w:rsidRPr="00184E96">
        <w:rPr>
          <w:rFonts w:eastAsia="宋体"/>
          <w:b/>
          <w:bCs/>
          <w:i/>
          <w:iCs/>
          <w:lang w:val="en-GB" w:eastAsia="zh-CN"/>
        </w:rPr>
      </w:r>
      <w:r w:rsidRPr="00184E96">
        <w:rPr>
          <w:rFonts w:eastAsia="宋体"/>
          <w:b/>
          <w:bCs/>
          <w:i/>
          <w:iCs/>
          <w:lang w:val="en-GB" w:eastAsia="zh-CN"/>
        </w:rPr>
        <w:fldChar w:fldCharType="separate"/>
      </w:r>
      <w:r w:rsidR="009D2F80" w:rsidRPr="009D2F80">
        <w:rPr>
          <w:rStyle w:val="aff3"/>
          <w:b/>
          <w:bCs/>
          <w:i w:val="0"/>
          <w:iCs w:val="0"/>
          <w:color w:val="auto"/>
        </w:rPr>
        <w:t>Type-2 RLF indication may be used to trigger deactivation or reduction of Pre-emptive BSR transmissions.</w:t>
      </w:r>
      <w:r w:rsidRPr="00184E96">
        <w:rPr>
          <w:rFonts w:eastAsia="宋体"/>
          <w:b/>
          <w:bCs/>
          <w:i/>
          <w:iCs/>
          <w:lang w:val="en-GB" w:eastAsia="zh-CN"/>
        </w:rPr>
        <w:fldChar w:fldCharType="end"/>
      </w:r>
    </w:p>
    <w:p w14:paraId="25FC72D5" w14:textId="0D58C2A6" w:rsidR="007407D3" w:rsidRPr="00184E96" w:rsidRDefault="007407D3" w:rsidP="00D57570">
      <w:pPr>
        <w:pStyle w:val="a0"/>
        <w:ind w:left="1701" w:hanging="1701"/>
        <w:rPr>
          <w:rFonts w:eastAsia="宋体"/>
          <w:b/>
          <w:bCs/>
          <w:i/>
          <w:iCs/>
          <w:lang w:val="en-GB" w:eastAsia="zh-CN"/>
        </w:rPr>
      </w:pPr>
      <w:r w:rsidRPr="00184E96">
        <w:rPr>
          <w:rFonts w:eastAsia="宋体"/>
          <w:b/>
          <w:bCs/>
          <w:lang w:val="en-GB" w:eastAsia="zh-CN"/>
        </w:rPr>
        <w:fldChar w:fldCharType="begin"/>
      </w:r>
      <w:r w:rsidRPr="00184E96">
        <w:rPr>
          <w:rFonts w:eastAsia="宋体"/>
          <w:b/>
          <w:bCs/>
          <w:lang w:val="en-GB" w:eastAsia="zh-CN"/>
        </w:rPr>
        <w:instrText xml:space="preserve"> </w:instrText>
      </w:r>
      <w:r w:rsidRPr="00184E96">
        <w:rPr>
          <w:rFonts w:eastAsia="宋体" w:hint="eastAsia"/>
          <w:b/>
          <w:bCs/>
          <w:lang w:val="en-GB" w:eastAsia="zh-CN"/>
        </w:rPr>
        <w:instrText>REF _Ref68205147 \r \h</w:instrText>
      </w:r>
      <w:r w:rsidRPr="00184E96">
        <w:rPr>
          <w:rFonts w:eastAsia="宋体"/>
          <w:b/>
          <w:bCs/>
          <w:lang w:val="en-GB" w:eastAsia="zh-CN"/>
        </w:rPr>
        <w:instrText xml:space="preserve"> </w:instrText>
      </w:r>
      <w:r w:rsidR="00C24057" w:rsidRPr="00184E96">
        <w:rPr>
          <w:rFonts w:eastAsia="宋体"/>
          <w:b/>
          <w:bCs/>
          <w:lang w:val="en-GB" w:eastAsia="zh-CN"/>
        </w:rPr>
        <w:instrText xml:space="preserve"> \* MERGEFORMAT </w:instrText>
      </w:r>
      <w:r w:rsidRPr="00184E96">
        <w:rPr>
          <w:rFonts w:eastAsia="宋体"/>
          <w:b/>
          <w:bCs/>
          <w:lang w:val="en-GB" w:eastAsia="zh-CN"/>
        </w:rPr>
      </w:r>
      <w:r w:rsidRPr="00184E96">
        <w:rPr>
          <w:rFonts w:eastAsia="宋体"/>
          <w:b/>
          <w:bCs/>
          <w:lang w:val="en-GB" w:eastAsia="zh-CN"/>
        </w:rPr>
        <w:fldChar w:fldCharType="separate"/>
      </w:r>
      <w:r w:rsidR="009D2F80">
        <w:rPr>
          <w:rFonts w:eastAsia="宋体"/>
          <w:b/>
          <w:bCs/>
          <w:lang w:val="en-GB" w:eastAsia="zh-CN"/>
        </w:rPr>
        <w:t>Proposal 8</w:t>
      </w:r>
      <w:r w:rsidRPr="00184E96">
        <w:rPr>
          <w:rFonts w:eastAsia="宋体"/>
          <w:b/>
          <w:bCs/>
          <w:lang w:val="en-GB" w:eastAsia="zh-CN"/>
        </w:rPr>
        <w:fldChar w:fldCharType="end"/>
      </w:r>
      <w:r w:rsidR="00C24057" w:rsidRPr="00184E96">
        <w:rPr>
          <w:rFonts w:eastAsia="宋体"/>
          <w:b/>
          <w:bCs/>
          <w:i/>
          <w:iCs/>
          <w:lang w:val="en-GB" w:eastAsia="zh-CN"/>
        </w:rPr>
        <w:tab/>
      </w:r>
      <w:r w:rsidRPr="00184E96">
        <w:rPr>
          <w:rFonts w:eastAsia="宋体"/>
          <w:b/>
          <w:bCs/>
          <w:i/>
          <w:iCs/>
          <w:lang w:val="en-GB" w:eastAsia="zh-CN"/>
        </w:rPr>
        <w:fldChar w:fldCharType="begin"/>
      </w:r>
      <w:r w:rsidRPr="00184E96">
        <w:rPr>
          <w:rFonts w:eastAsia="宋体"/>
          <w:b/>
          <w:bCs/>
          <w:i/>
          <w:iCs/>
          <w:lang w:val="en-GB" w:eastAsia="zh-CN"/>
        </w:rPr>
        <w:instrText xml:space="preserve"> REF _Ref68205147 \h </w:instrText>
      </w:r>
      <w:r w:rsidR="00C24057" w:rsidRPr="00184E96">
        <w:rPr>
          <w:rFonts w:eastAsia="宋体"/>
          <w:b/>
          <w:bCs/>
          <w:i/>
          <w:iCs/>
          <w:lang w:val="en-GB" w:eastAsia="zh-CN"/>
        </w:rPr>
        <w:instrText xml:space="preserve"> \* MERGEFORMAT </w:instrText>
      </w:r>
      <w:r w:rsidRPr="00184E96">
        <w:rPr>
          <w:rFonts w:eastAsia="宋体"/>
          <w:b/>
          <w:bCs/>
          <w:i/>
          <w:iCs/>
          <w:lang w:val="en-GB" w:eastAsia="zh-CN"/>
        </w:rPr>
      </w:r>
      <w:r w:rsidRPr="00184E96">
        <w:rPr>
          <w:rFonts w:eastAsia="宋体"/>
          <w:b/>
          <w:bCs/>
          <w:i/>
          <w:iCs/>
          <w:lang w:val="en-GB" w:eastAsia="zh-CN"/>
        </w:rPr>
        <w:fldChar w:fldCharType="separate"/>
      </w:r>
      <w:r w:rsidR="009D2F80" w:rsidRPr="009D2F80">
        <w:rPr>
          <w:rStyle w:val="aff3"/>
          <w:b/>
          <w:bCs/>
          <w:i w:val="0"/>
          <w:iCs w:val="0"/>
          <w:color w:val="auto"/>
        </w:rPr>
        <w:t>Type-3 RLF indication can be used to activate/reactivate SR/BSR/Pre-emptive BSR procedure.</w:t>
      </w:r>
      <w:r w:rsidRPr="00184E96">
        <w:rPr>
          <w:rFonts w:eastAsia="宋体"/>
          <w:b/>
          <w:bCs/>
          <w:i/>
          <w:iCs/>
          <w:lang w:val="en-GB" w:eastAsia="zh-CN"/>
        </w:rPr>
        <w:fldChar w:fldCharType="end"/>
      </w:r>
    </w:p>
    <w:p w14:paraId="5F4472DA" w14:textId="55B20892" w:rsidR="007407D3" w:rsidRPr="00184E96" w:rsidRDefault="007407D3" w:rsidP="00D57570">
      <w:pPr>
        <w:pStyle w:val="a0"/>
        <w:ind w:left="1701" w:hanging="1701"/>
        <w:rPr>
          <w:rFonts w:eastAsia="宋体"/>
          <w:b/>
          <w:bCs/>
          <w:i/>
          <w:iCs/>
          <w:lang w:val="en-GB" w:eastAsia="zh-CN"/>
        </w:rPr>
      </w:pPr>
      <w:r w:rsidRPr="00184E96">
        <w:rPr>
          <w:rFonts w:eastAsia="宋体"/>
          <w:b/>
          <w:bCs/>
          <w:lang w:val="en-GB" w:eastAsia="zh-CN"/>
        </w:rPr>
        <w:lastRenderedPageBreak/>
        <w:fldChar w:fldCharType="begin"/>
      </w:r>
      <w:r w:rsidRPr="00184E96">
        <w:rPr>
          <w:rFonts w:eastAsia="宋体"/>
          <w:b/>
          <w:bCs/>
          <w:lang w:val="en-GB" w:eastAsia="zh-CN"/>
        </w:rPr>
        <w:instrText xml:space="preserve"> </w:instrText>
      </w:r>
      <w:r w:rsidRPr="00184E96">
        <w:rPr>
          <w:rFonts w:eastAsia="宋体" w:hint="eastAsia"/>
          <w:b/>
          <w:bCs/>
          <w:lang w:val="en-GB" w:eastAsia="zh-CN"/>
        </w:rPr>
        <w:instrText>REF _Ref68205150 \r \h</w:instrText>
      </w:r>
      <w:r w:rsidRPr="00184E96">
        <w:rPr>
          <w:rFonts w:eastAsia="宋体"/>
          <w:b/>
          <w:bCs/>
          <w:lang w:val="en-GB" w:eastAsia="zh-CN"/>
        </w:rPr>
        <w:instrText xml:space="preserve"> </w:instrText>
      </w:r>
      <w:r w:rsidR="00C24057" w:rsidRPr="00184E96">
        <w:rPr>
          <w:rFonts w:eastAsia="宋体"/>
          <w:b/>
          <w:bCs/>
          <w:lang w:val="en-GB" w:eastAsia="zh-CN"/>
        </w:rPr>
        <w:instrText xml:space="preserve"> \* MERGEFORMAT </w:instrText>
      </w:r>
      <w:r w:rsidRPr="00184E96">
        <w:rPr>
          <w:rFonts w:eastAsia="宋体"/>
          <w:b/>
          <w:bCs/>
          <w:lang w:val="en-GB" w:eastAsia="zh-CN"/>
        </w:rPr>
      </w:r>
      <w:r w:rsidRPr="00184E96">
        <w:rPr>
          <w:rFonts w:eastAsia="宋体"/>
          <w:b/>
          <w:bCs/>
          <w:lang w:val="en-GB" w:eastAsia="zh-CN"/>
        </w:rPr>
        <w:fldChar w:fldCharType="separate"/>
      </w:r>
      <w:r w:rsidR="009D2F80">
        <w:rPr>
          <w:rFonts w:eastAsia="宋体"/>
          <w:b/>
          <w:bCs/>
          <w:lang w:val="en-GB" w:eastAsia="zh-CN"/>
        </w:rPr>
        <w:t>Proposal 9</w:t>
      </w:r>
      <w:r w:rsidRPr="00184E96">
        <w:rPr>
          <w:rFonts w:eastAsia="宋体"/>
          <w:b/>
          <w:bCs/>
          <w:lang w:val="en-GB" w:eastAsia="zh-CN"/>
        </w:rPr>
        <w:fldChar w:fldCharType="end"/>
      </w:r>
      <w:r w:rsidR="00C24057" w:rsidRPr="00184E96">
        <w:rPr>
          <w:rFonts w:eastAsia="宋体"/>
          <w:b/>
          <w:bCs/>
          <w:i/>
          <w:iCs/>
          <w:lang w:val="en-GB" w:eastAsia="zh-CN"/>
        </w:rPr>
        <w:tab/>
      </w:r>
      <w:r w:rsidRPr="00184E96">
        <w:rPr>
          <w:rFonts w:eastAsia="宋体"/>
          <w:b/>
          <w:bCs/>
          <w:i/>
          <w:iCs/>
          <w:lang w:val="en-GB" w:eastAsia="zh-CN"/>
        </w:rPr>
        <w:fldChar w:fldCharType="begin"/>
      </w:r>
      <w:r w:rsidRPr="00184E96">
        <w:rPr>
          <w:rFonts w:eastAsia="宋体"/>
          <w:b/>
          <w:bCs/>
          <w:i/>
          <w:iCs/>
          <w:lang w:val="en-GB" w:eastAsia="zh-CN"/>
        </w:rPr>
        <w:instrText xml:space="preserve"> REF _Ref68205150 \h </w:instrText>
      </w:r>
      <w:r w:rsidR="00C24057" w:rsidRPr="00184E96">
        <w:rPr>
          <w:rFonts w:eastAsia="宋体"/>
          <w:b/>
          <w:bCs/>
          <w:i/>
          <w:iCs/>
          <w:lang w:val="en-GB" w:eastAsia="zh-CN"/>
        </w:rPr>
        <w:instrText xml:space="preserve"> \* MERGEFORMAT </w:instrText>
      </w:r>
      <w:r w:rsidRPr="00184E96">
        <w:rPr>
          <w:rFonts w:eastAsia="宋体"/>
          <w:b/>
          <w:bCs/>
          <w:i/>
          <w:iCs/>
          <w:lang w:val="en-GB" w:eastAsia="zh-CN"/>
        </w:rPr>
      </w:r>
      <w:r w:rsidRPr="00184E96">
        <w:rPr>
          <w:rFonts w:eastAsia="宋体"/>
          <w:b/>
          <w:bCs/>
          <w:i/>
          <w:iCs/>
          <w:lang w:val="en-GB" w:eastAsia="zh-CN"/>
        </w:rPr>
        <w:fldChar w:fldCharType="separate"/>
      </w:r>
      <w:r w:rsidR="009D2F80" w:rsidRPr="009D2F80">
        <w:rPr>
          <w:rStyle w:val="aff3"/>
          <w:b/>
          <w:bCs/>
          <w:i w:val="0"/>
          <w:iCs w:val="0"/>
          <w:color w:val="auto"/>
        </w:rPr>
        <w:t>RAN2 to support enhancements to avoid intensive feedbacks of event-triggered flow control scheme.</w:t>
      </w:r>
      <w:r w:rsidRPr="00184E96">
        <w:rPr>
          <w:rFonts w:eastAsia="宋体"/>
          <w:b/>
          <w:bCs/>
          <w:i/>
          <w:iCs/>
          <w:lang w:val="en-GB" w:eastAsia="zh-CN"/>
        </w:rPr>
        <w:fldChar w:fldCharType="end"/>
      </w:r>
    </w:p>
    <w:p w14:paraId="547CE41E" w14:textId="4B5FAF85" w:rsidR="007407D3" w:rsidRPr="00184E96" w:rsidRDefault="007407D3" w:rsidP="00D57570">
      <w:pPr>
        <w:pStyle w:val="a0"/>
        <w:ind w:left="1701" w:hanging="1701"/>
        <w:rPr>
          <w:rFonts w:eastAsia="宋体"/>
          <w:b/>
          <w:bCs/>
          <w:i/>
          <w:iCs/>
          <w:lang w:val="en-GB" w:eastAsia="zh-CN"/>
        </w:rPr>
      </w:pPr>
      <w:r w:rsidRPr="00184E96">
        <w:rPr>
          <w:rFonts w:eastAsia="宋体"/>
          <w:b/>
          <w:bCs/>
          <w:lang w:val="en-GB" w:eastAsia="zh-CN"/>
        </w:rPr>
        <w:fldChar w:fldCharType="begin"/>
      </w:r>
      <w:r w:rsidRPr="00184E96">
        <w:rPr>
          <w:rFonts w:eastAsia="宋体"/>
          <w:b/>
          <w:bCs/>
          <w:lang w:val="en-GB" w:eastAsia="zh-CN"/>
        </w:rPr>
        <w:instrText xml:space="preserve"> </w:instrText>
      </w:r>
      <w:r w:rsidRPr="00184E96">
        <w:rPr>
          <w:rFonts w:eastAsia="宋体" w:hint="eastAsia"/>
          <w:b/>
          <w:bCs/>
          <w:lang w:val="en-GB" w:eastAsia="zh-CN"/>
        </w:rPr>
        <w:instrText>REF _Ref68205156 \r \h</w:instrText>
      </w:r>
      <w:r w:rsidRPr="00184E96">
        <w:rPr>
          <w:rFonts w:eastAsia="宋体"/>
          <w:b/>
          <w:bCs/>
          <w:lang w:val="en-GB" w:eastAsia="zh-CN"/>
        </w:rPr>
        <w:instrText xml:space="preserve"> </w:instrText>
      </w:r>
      <w:r w:rsidR="00C24057" w:rsidRPr="00184E96">
        <w:rPr>
          <w:rFonts w:eastAsia="宋体"/>
          <w:b/>
          <w:bCs/>
          <w:lang w:val="en-GB" w:eastAsia="zh-CN"/>
        </w:rPr>
        <w:instrText xml:space="preserve"> \* MERGEFORMAT </w:instrText>
      </w:r>
      <w:r w:rsidRPr="00184E96">
        <w:rPr>
          <w:rFonts w:eastAsia="宋体"/>
          <w:b/>
          <w:bCs/>
          <w:lang w:val="en-GB" w:eastAsia="zh-CN"/>
        </w:rPr>
      </w:r>
      <w:r w:rsidRPr="00184E96">
        <w:rPr>
          <w:rFonts w:eastAsia="宋体"/>
          <w:b/>
          <w:bCs/>
          <w:lang w:val="en-GB" w:eastAsia="zh-CN"/>
        </w:rPr>
        <w:fldChar w:fldCharType="separate"/>
      </w:r>
      <w:r w:rsidR="009D2F80">
        <w:rPr>
          <w:rFonts w:eastAsia="宋体"/>
          <w:b/>
          <w:bCs/>
          <w:lang w:val="en-GB" w:eastAsia="zh-CN"/>
        </w:rPr>
        <w:t>Proposal 10</w:t>
      </w:r>
      <w:r w:rsidRPr="00184E96">
        <w:rPr>
          <w:rFonts w:eastAsia="宋体"/>
          <w:b/>
          <w:bCs/>
          <w:lang w:val="en-GB" w:eastAsia="zh-CN"/>
        </w:rPr>
        <w:fldChar w:fldCharType="end"/>
      </w:r>
      <w:r w:rsidR="00C24057" w:rsidRPr="00184E96">
        <w:rPr>
          <w:rFonts w:eastAsia="宋体"/>
          <w:b/>
          <w:bCs/>
          <w:i/>
          <w:iCs/>
          <w:lang w:val="en-GB" w:eastAsia="zh-CN"/>
        </w:rPr>
        <w:tab/>
      </w:r>
      <w:r w:rsidRPr="00184E96">
        <w:rPr>
          <w:rFonts w:eastAsia="宋体"/>
          <w:b/>
          <w:bCs/>
          <w:i/>
          <w:iCs/>
          <w:lang w:val="en-GB" w:eastAsia="zh-CN"/>
        </w:rPr>
        <w:fldChar w:fldCharType="begin"/>
      </w:r>
      <w:r w:rsidRPr="00184E96">
        <w:rPr>
          <w:rFonts w:eastAsia="宋体"/>
          <w:b/>
          <w:bCs/>
          <w:i/>
          <w:iCs/>
          <w:lang w:val="en-GB" w:eastAsia="zh-CN"/>
        </w:rPr>
        <w:instrText xml:space="preserve"> REF _Ref68205156 \h </w:instrText>
      </w:r>
      <w:r w:rsidR="00C24057" w:rsidRPr="00184E96">
        <w:rPr>
          <w:rFonts w:eastAsia="宋体"/>
          <w:b/>
          <w:bCs/>
          <w:i/>
          <w:iCs/>
          <w:lang w:val="en-GB" w:eastAsia="zh-CN"/>
        </w:rPr>
        <w:instrText xml:space="preserve"> \* MERGEFORMAT </w:instrText>
      </w:r>
      <w:r w:rsidRPr="00184E96">
        <w:rPr>
          <w:rFonts w:eastAsia="宋体"/>
          <w:b/>
          <w:bCs/>
          <w:i/>
          <w:iCs/>
          <w:lang w:val="en-GB" w:eastAsia="zh-CN"/>
        </w:rPr>
      </w:r>
      <w:r w:rsidRPr="00184E96">
        <w:rPr>
          <w:rFonts w:eastAsia="宋体"/>
          <w:b/>
          <w:bCs/>
          <w:i/>
          <w:iCs/>
          <w:lang w:val="en-GB" w:eastAsia="zh-CN"/>
        </w:rPr>
        <w:fldChar w:fldCharType="separate"/>
      </w:r>
      <w:r w:rsidR="009D2F80" w:rsidRPr="009D2F80">
        <w:rPr>
          <w:rStyle w:val="aff3"/>
          <w:b/>
          <w:bCs/>
          <w:i w:val="0"/>
          <w:iCs w:val="0"/>
          <w:color w:val="auto"/>
        </w:rPr>
        <w:t>For DL Hop by Hop FC, RAN2 consider enhancements to reduce the FC feedback message size.</w:t>
      </w:r>
      <w:r w:rsidRPr="00184E96">
        <w:rPr>
          <w:rFonts w:eastAsia="宋体"/>
          <w:b/>
          <w:bCs/>
          <w:i/>
          <w:iCs/>
          <w:lang w:val="en-GB" w:eastAsia="zh-CN"/>
        </w:rPr>
        <w:fldChar w:fldCharType="end"/>
      </w:r>
    </w:p>
    <w:p w14:paraId="288BF62F" w14:textId="77777777" w:rsidR="00184E96" w:rsidRPr="00C24057" w:rsidRDefault="00184E96" w:rsidP="00D57570">
      <w:pPr>
        <w:pStyle w:val="a0"/>
        <w:ind w:left="1701" w:hanging="1701"/>
        <w:rPr>
          <w:rFonts w:eastAsia="宋体"/>
          <w:b/>
          <w:bCs/>
          <w:i/>
          <w:iCs/>
          <w:lang w:val="en-GB" w:eastAsia="zh-CN"/>
        </w:rPr>
      </w:pPr>
    </w:p>
    <w:p w14:paraId="1CA8FD82" w14:textId="77777777" w:rsidR="0028643D" w:rsidRPr="00E0665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E06658">
        <w:rPr>
          <w:rFonts w:eastAsia="MS Mincho" w:cs="Times New Roman"/>
          <w:b w:val="0"/>
          <w:bCs w:val="0"/>
          <w:kern w:val="0"/>
          <w:sz w:val="36"/>
          <w:szCs w:val="20"/>
          <w:lang w:val="en-GB" w:eastAsia="ja-JP"/>
        </w:rPr>
        <w:t>References</w:t>
      </w:r>
    </w:p>
    <w:p w14:paraId="1A1215E8" w14:textId="57A64C05" w:rsidR="009F7162" w:rsidRDefault="008C59B5" w:rsidP="008C59B5">
      <w:pPr>
        <w:numPr>
          <w:ilvl w:val="0"/>
          <w:numId w:val="9"/>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WG2 Meeting #1</w:t>
      </w:r>
      <w:r>
        <w:rPr>
          <w:rFonts w:eastAsia="等线"/>
          <w:szCs w:val="20"/>
          <w:lang w:val="en-GB"/>
        </w:rPr>
        <w:t>1</w:t>
      </w:r>
      <w:r w:rsidR="002C5829">
        <w:rPr>
          <w:rFonts w:eastAsia="等线"/>
          <w:szCs w:val="20"/>
          <w:lang w:val="en-GB"/>
        </w:rPr>
        <w:t>3</w:t>
      </w:r>
      <w:r>
        <w:rPr>
          <w:rFonts w:eastAsia="等线"/>
          <w:szCs w:val="20"/>
          <w:lang w:val="en-GB"/>
        </w:rPr>
        <w:t>-e</w:t>
      </w:r>
      <w:r w:rsidRPr="00AF41EE">
        <w:rPr>
          <w:rFonts w:eastAsia="等线"/>
          <w:szCs w:val="20"/>
          <w:lang w:val="en-GB"/>
        </w:rPr>
        <w:t xml:space="preserve">, </w:t>
      </w:r>
      <w:r w:rsidR="007726D2" w:rsidRPr="007726D2">
        <w:rPr>
          <w:rFonts w:eastAsia="等线"/>
          <w:szCs w:val="20"/>
          <w:lang w:val="en-GB"/>
        </w:rPr>
        <w:t>Online, Jan 25 – Feb 5, 2021</w:t>
      </w:r>
    </w:p>
    <w:p w14:paraId="53E37257" w14:textId="4168A976" w:rsidR="008C59B5" w:rsidRPr="00AF41EE" w:rsidRDefault="009F7162" w:rsidP="009F7162">
      <w:pPr>
        <w:rPr>
          <w:rFonts w:eastAsia="等线"/>
          <w:szCs w:val="20"/>
          <w:lang w:val="en-GB"/>
        </w:rPr>
      </w:pPr>
      <w:r>
        <w:rPr>
          <w:rFonts w:eastAsia="等线"/>
          <w:szCs w:val="20"/>
          <w:lang w:val="en-GB"/>
        </w:rPr>
        <w:br w:type="page"/>
      </w:r>
    </w:p>
    <w:p w14:paraId="64A3BE19" w14:textId="43CB0973" w:rsidR="00C14B77" w:rsidRPr="008A5F88" w:rsidRDefault="00C14B77" w:rsidP="00C14B77">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lastRenderedPageBreak/>
        <w:t>A</w:t>
      </w:r>
      <w:r w:rsidRPr="00C14B77">
        <w:rPr>
          <w:rFonts w:eastAsia="MS Mincho" w:cs="Times New Roman" w:hint="eastAsia"/>
          <w:b w:val="0"/>
          <w:bCs w:val="0"/>
          <w:kern w:val="0"/>
          <w:sz w:val="36"/>
          <w:szCs w:val="20"/>
          <w:lang w:val="en-GB" w:eastAsia="ja-JP"/>
        </w:rPr>
        <w:t>nnex</w:t>
      </w:r>
      <w:r>
        <w:rPr>
          <w:rFonts w:eastAsia="MS Mincho" w:cs="Times New Roman"/>
          <w:b w:val="0"/>
          <w:bCs w:val="0"/>
          <w:kern w:val="0"/>
          <w:sz w:val="36"/>
          <w:szCs w:val="20"/>
          <w:lang w:val="en-GB" w:eastAsia="ja-JP"/>
        </w:rPr>
        <w:t xml:space="preserve"> (</w:t>
      </w:r>
      <w:r w:rsidRPr="00C14B77">
        <w:rPr>
          <w:rFonts w:eastAsia="MS Mincho" w:cs="Times New Roman"/>
          <w:b w:val="0"/>
          <w:bCs w:val="0"/>
          <w:kern w:val="0"/>
          <w:sz w:val="36"/>
          <w:szCs w:val="20"/>
          <w:lang w:val="en-GB" w:eastAsia="ja-JP"/>
        </w:rPr>
        <w:t>exten</w:t>
      </w:r>
      <w:r>
        <w:rPr>
          <w:rFonts w:eastAsia="MS Mincho" w:cs="Times New Roman"/>
          <w:b w:val="0"/>
          <w:bCs w:val="0"/>
          <w:kern w:val="0"/>
          <w:sz w:val="36"/>
          <w:szCs w:val="20"/>
          <w:lang w:val="en-GB" w:eastAsia="ja-JP"/>
        </w:rPr>
        <w:t>sion on</w:t>
      </w:r>
      <w:r w:rsidRPr="00C14B77">
        <w:rPr>
          <w:rFonts w:eastAsia="MS Mincho" w:cs="Times New Roman"/>
          <w:b w:val="0"/>
          <w:bCs w:val="0"/>
          <w:kern w:val="0"/>
          <w:sz w:val="36"/>
          <w:szCs w:val="20"/>
          <w:lang w:val="en-GB" w:eastAsia="ja-JP"/>
        </w:rPr>
        <w:t xml:space="preserve"> BH Routing Configuration</w:t>
      </w:r>
      <w:r>
        <w:rPr>
          <w:rFonts w:eastAsia="MS Mincho" w:cs="Times New Roman"/>
          <w:b w:val="0"/>
          <w:bCs w:val="0"/>
          <w:kern w:val="0"/>
          <w:sz w:val="36"/>
          <w:szCs w:val="20"/>
          <w:lang w:val="en-GB" w:eastAsia="ja-JP"/>
        </w:rPr>
        <w:t>)</w:t>
      </w:r>
    </w:p>
    <w:p w14:paraId="7D544C5B" w14:textId="4EAB9CEF" w:rsidR="00C14B77" w:rsidRDefault="00C14B77" w:rsidP="0073667D">
      <w:pPr>
        <w:overflowPunct w:val="0"/>
        <w:autoSpaceDE w:val="0"/>
        <w:autoSpaceDN w:val="0"/>
        <w:adjustRightInd w:val="0"/>
        <w:spacing w:after="180"/>
        <w:textAlignment w:val="baseline"/>
        <w:rPr>
          <w:rFonts w:eastAsia="等线"/>
          <w:szCs w:val="20"/>
          <w:lang w:val="fr-FR" w:eastAsia="zh-CN"/>
        </w:rPr>
      </w:pPr>
      <w:r>
        <w:rPr>
          <w:rFonts w:eastAsia="等线"/>
          <w:szCs w:val="20"/>
          <w:lang w:val="fr-FR" w:eastAsia="zh-CN"/>
        </w:rPr>
        <w:t xml:space="preserve">The following is one example of how to indicate the </w:t>
      </w:r>
      <w:r w:rsidRPr="003E0A2D">
        <w:rPr>
          <w:rFonts w:eastAsia="等线"/>
          <w:i/>
          <w:iCs/>
          <w:szCs w:val="20"/>
          <w:lang w:val="fr-FR" w:eastAsia="zh-CN"/>
        </w:rPr>
        <w:t>remaining hops</w:t>
      </w:r>
      <w:r>
        <w:rPr>
          <w:rFonts w:eastAsia="等线"/>
          <w:szCs w:val="20"/>
          <w:lang w:val="fr-FR" w:eastAsia="zh-CN"/>
        </w:rPr>
        <w:t xml:space="preserve"> of a packet to each intermediate IAB-node</w:t>
      </w:r>
      <w:r w:rsidR="003E0A2D">
        <w:rPr>
          <w:rFonts w:eastAsia="等线"/>
          <w:szCs w:val="20"/>
          <w:lang w:val="fr-FR" w:eastAsia="zh-CN"/>
        </w:rPr>
        <w:t>.</w:t>
      </w:r>
    </w:p>
    <w:p w14:paraId="28B0629D" w14:textId="77777777" w:rsidR="0096014B" w:rsidRPr="00C14B77" w:rsidRDefault="0096014B" w:rsidP="0073667D">
      <w:pPr>
        <w:overflowPunct w:val="0"/>
        <w:autoSpaceDE w:val="0"/>
        <w:autoSpaceDN w:val="0"/>
        <w:adjustRightInd w:val="0"/>
        <w:spacing w:after="180"/>
        <w:textAlignment w:val="baseline"/>
        <w:rPr>
          <w:rFonts w:eastAsia="等线"/>
          <w:szCs w:val="20"/>
          <w:lang w:val="fr-FR" w:eastAsia="zh-CN"/>
        </w:rPr>
      </w:pPr>
    </w:p>
    <w:p w14:paraId="299F98AC" w14:textId="47F460FC" w:rsidR="00AD6BAB" w:rsidRPr="00AD6BAB" w:rsidRDefault="00AD6BAB" w:rsidP="00AD6BAB">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en-GB"/>
        </w:rPr>
      </w:pPr>
      <w:bookmarkStart w:id="26" w:name="_Toc45832392"/>
      <w:bookmarkStart w:id="27" w:name="_Toc51763645"/>
      <w:bookmarkStart w:id="28" w:name="_Toc52131983"/>
      <w:r w:rsidRPr="00AD6BAB">
        <w:rPr>
          <w:rFonts w:ascii="Arial" w:hAnsi="Arial"/>
          <w:sz w:val="24"/>
          <w:szCs w:val="20"/>
          <w:lang w:val="en-GB" w:eastAsia="en-GB"/>
        </w:rPr>
        <w:t>9.2.9.1</w:t>
      </w:r>
      <w:r w:rsidRPr="00AD6BAB">
        <w:rPr>
          <w:rFonts w:ascii="Arial" w:hAnsi="Arial"/>
          <w:sz w:val="24"/>
          <w:szCs w:val="20"/>
          <w:lang w:val="en-GB" w:eastAsia="en-GB"/>
        </w:rPr>
        <w:tab/>
        <w:t xml:space="preserve">BAP MAPPING </w:t>
      </w:r>
      <w:r w:rsidRPr="00AD6BAB">
        <w:rPr>
          <w:rFonts w:ascii="Arial" w:eastAsia="宋体" w:hAnsi="Arial"/>
          <w:sz w:val="24"/>
          <w:szCs w:val="20"/>
          <w:lang w:val="en-GB" w:eastAsia="en-GB"/>
        </w:rPr>
        <w:t>CONFIGURATION</w:t>
      </w:r>
      <w:bookmarkEnd w:id="26"/>
      <w:bookmarkEnd w:id="27"/>
      <w:bookmarkEnd w:id="28"/>
      <w:r w:rsidR="003E0A2D">
        <w:rPr>
          <w:rFonts w:ascii="Arial" w:eastAsia="宋体" w:hAnsi="Arial"/>
          <w:sz w:val="24"/>
          <w:szCs w:val="20"/>
          <w:lang w:val="en-GB" w:eastAsia="en-GB"/>
        </w:rPr>
        <w:t xml:space="preserve"> (</w:t>
      </w:r>
      <w:r w:rsidR="003E0A2D" w:rsidRPr="003E0A2D">
        <w:rPr>
          <w:rFonts w:ascii="Arial" w:eastAsia="宋体" w:hAnsi="Arial" w:hint="eastAsia"/>
          <w:sz w:val="24"/>
          <w:szCs w:val="20"/>
          <w:lang w:val="en-GB" w:eastAsia="en-GB"/>
        </w:rPr>
        <w:t>T</w:t>
      </w:r>
      <w:r w:rsidR="003E0A2D" w:rsidRPr="003E0A2D">
        <w:rPr>
          <w:rFonts w:ascii="Arial" w:eastAsia="宋体" w:hAnsi="Arial"/>
          <w:sz w:val="24"/>
          <w:szCs w:val="20"/>
          <w:lang w:val="en-GB" w:eastAsia="en-GB"/>
        </w:rPr>
        <w:t>S 38.473 V16.4.0)</w:t>
      </w:r>
    </w:p>
    <w:p w14:paraId="6AB0CF7B" w14:textId="77777777" w:rsidR="00AD6BAB" w:rsidRPr="00AD6BAB" w:rsidRDefault="00AD6BAB" w:rsidP="00AD6BAB">
      <w:pPr>
        <w:overflowPunct w:val="0"/>
        <w:autoSpaceDE w:val="0"/>
        <w:autoSpaceDN w:val="0"/>
        <w:adjustRightInd w:val="0"/>
        <w:spacing w:after="180"/>
        <w:textAlignment w:val="baseline"/>
        <w:rPr>
          <w:szCs w:val="20"/>
          <w:lang w:val="en-GB" w:eastAsia="en-GB"/>
        </w:rPr>
      </w:pPr>
      <w:r w:rsidRPr="00AD6BAB">
        <w:rPr>
          <w:szCs w:val="20"/>
          <w:lang w:val="en-GB" w:eastAsia="en-GB"/>
        </w:rPr>
        <w:t xml:space="preserve">This message is sent by the </w:t>
      </w:r>
      <w:proofErr w:type="spellStart"/>
      <w:r w:rsidRPr="00AD6BAB">
        <w:rPr>
          <w:szCs w:val="20"/>
          <w:lang w:eastAsia="en-GB"/>
        </w:rPr>
        <w:t>gNB</w:t>
      </w:r>
      <w:proofErr w:type="spellEnd"/>
      <w:r w:rsidRPr="00AD6BAB">
        <w:rPr>
          <w:szCs w:val="20"/>
          <w:lang w:eastAsia="en-GB"/>
        </w:rPr>
        <w:t>-CU</w:t>
      </w:r>
      <w:r w:rsidRPr="00AD6BAB">
        <w:rPr>
          <w:szCs w:val="20"/>
          <w:lang w:val="en-GB" w:eastAsia="en-GB"/>
        </w:rPr>
        <w:t xml:space="preserve"> to </w:t>
      </w:r>
      <w:r w:rsidRPr="00AD6BAB">
        <w:rPr>
          <w:rFonts w:eastAsia="宋体"/>
          <w:szCs w:val="20"/>
          <w:lang w:eastAsia="en-GB"/>
        </w:rPr>
        <w:t>provide</w:t>
      </w:r>
      <w:r w:rsidRPr="00AD6BAB">
        <w:rPr>
          <w:szCs w:val="20"/>
          <w:lang w:val="en-GB" w:eastAsia="en-GB"/>
        </w:rPr>
        <w:t xml:space="preserve"> the </w:t>
      </w:r>
      <w:r w:rsidRPr="00AD6BAB">
        <w:rPr>
          <w:rFonts w:eastAsia="宋体"/>
          <w:szCs w:val="20"/>
          <w:lang w:eastAsia="en-GB"/>
        </w:rPr>
        <w:t xml:space="preserve">backhaul routing information and/or traffic mapping information to the </w:t>
      </w:r>
      <w:proofErr w:type="spellStart"/>
      <w:r w:rsidRPr="00AD6BAB">
        <w:rPr>
          <w:rFonts w:eastAsia="宋体"/>
          <w:szCs w:val="20"/>
          <w:lang w:eastAsia="en-GB"/>
        </w:rPr>
        <w:t>gNB</w:t>
      </w:r>
      <w:proofErr w:type="spellEnd"/>
      <w:r w:rsidRPr="00AD6BAB">
        <w:rPr>
          <w:rFonts w:eastAsia="宋体"/>
          <w:szCs w:val="20"/>
          <w:lang w:eastAsia="en-GB"/>
        </w:rPr>
        <w:t>-DU</w:t>
      </w:r>
      <w:r w:rsidRPr="00AD6BAB">
        <w:rPr>
          <w:szCs w:val="20"/>
          <w:lang w:val="en-GB" w:eastAsia="en-GB"/>
        </w:rPr>
        <w:t>.</w:t>
      </w:r>
    </w:p>
    <w:p w14:paraId="1C148916" w14:textId="77777777" w:rsidR="00AD6BAB" w:rsidRPr="00AD6BAB" w:rsidRDefault="00AD6BAB" w:rsidP="00AD6BAB">
      <w:pPr>
        <w:overflowPunct w:val="0"/>
        <w:autoSpaceDE w:val="0"/>
        <w:autoSpaceDN w:val="0"/>
        <w:adjustRightInd w:val="0"/>
        <w:spacing w:after="180"/>
        <w:textAlignment w:val="baseline"/>
        <w:rPr>
          <w:szCs w:val="20"/>
          <w:lang w:val="en-GB" w:eastAsia="en-GB"/>
        </w:rPr>
      </w:pPr>
      <w:r w:rsidRPr="00AD6BAB">
        <w:rPr>
          <w:szCs w:val="20"/>
          <w:lang w:val="en-GB" w:eastAsia="en-GB"/>
        </w:rPr>
        <w:t xml:space="preserve">Direction: </w:t>
      </w:r>
      <w:proofErr w:type="spellStart"/>
      <w:r w:rsidRPr="00AD6BAB">
        <w:rPr>
          <w:szCs w:val="20"/>
          <w:lang w:eastAsia="en-GB"/>
        </w:rPr>
        <w:t>gNB</w:t>
      </w:r>
      <w:proofErr w:type="spellEnd"/>
      <w:r w:rsidRPr="00AD6BAB">
        <w:rPr>
          <w:szCs w:val="20"/>
          <w:lang w:eastAsia="en-GB"/>
        </w:rPr>
        <w:t>-CU</w:t>
      </w:r>
      <w:r w:rsidRPr="00AD6BAB">
        <w:rPr>
          <w:szCs w:val="20"/>
          <w:lang w:val="en-GB" w:eastAsia="en-GB"/>
        </w:rPr>
        <w:t xml:space="preserve"> </w:t>
      </w:r>
      <w:r w:rsidRPr="00AD6BAB">
        <w:rPr>
          <w:szCs w:val="20"/>
          <w:lang w:val="en-GB" w:eastAsia="en-GB"/>
        </w:rPr>
        <w:sym w:font="Symbol" w:char="F0AE"/>
      </w:r>
      <w:r w:rsidRPr="00AD6BAB">
        <w:rPr>
          <w:szCs w:val="20"/>
          <w:lang w:val="en-GB" w:eastAsia="en-GB"/>
        </w:rPr>
        <w:t xml:space="preserve"> </w:t>
      </w:r>
      <w:proofErr w:type="spellStart"/>
      <w:r w:rsidRPr="00AD6BAB">
        <w:rPr>
          <w:szCs w:val="20"/>
          <w:lang w:eastAsia="en-GB"/>
        </w:rPr>
        <w:t>gNB</w:t>
      </w:r>
      <w:proofErr w:type="spellEnd"/>
      <w:r w:rsidRPr="00AD6BAB">
        <w:rPr>
          <w:szCs w:val="20"/>
          <w:lang w:eastAsia="en-GB"/>
        </w:rPr>
        <w:t>-DU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6BAB" w:rsidRPr="00AD6BAB" w14:paraId="4469FD1B" w14:textId="77777777" w:rsidTr="00526B66">
        <w:trPr>
          <w:tblHeader/>
        </w:trPr>
        <w:tc>
          <w:tcPr>
            <w:tcW w:w="2160" w:type="dxa"/>
          </w:tcPr>
          <w:p w14:paraId="5ADBDDF1" w14:textId="77777777" w:rsidR="00AD6BAB" w:rsidRPr="00AD6BAB" w:rsidRDefault="00AD6BAB" w:rsidP="00AD6BAB">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IE/Group Name</w:t>
            </w:r>
          </w:p>
        </w:tc>
        <w:tc>
          <w:tcPr>
            <w:tcW w:w="1080" w:type="dxa"/>
          </w:tcPr>
          <w:p w14:paraId="3FDE554C" w14:textId="77777777" w:rsidR="00AD6BAB" w:rsidRPr="00AD6BAB" w:rsidRDefault="00AD6BAB" w:rsidP="00AD6BAB">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Presence</w:t>
            </w:r>
          </w:p>
        </w:tc>
        <w:tc>
          <w:tcPr>
            <w:tcW w:w="1080" w:type="dxa"/>
          </w:tcPr>
          <w:p w14:paraId="4F7B09EB" w14:textId="77777777" w:rsidR="00AD6BAB" w:rsidRPr="00AD6BAB" w:rsidRDefault="00AD6BAB" w:rsidP="00AD6BAB">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Range</w:t>
            </w:r>
          </w:p>
        </w:tc>
        <w:tc>
          <w:tcPr>
            <w:tcW w:w="1512" w:type="dxa"/>
          </w:tcPr>
          <w:p w14:paraId="3E3856E3" w14:textId="77777777" w:rsidR="00AD6BAB" w:rsidRPr="00AD6BAB" w:rsidRDefault="00AD6BAB" w:rsidP="00AD6BAB">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IE type and reference</w:t>
            </w:r>
          </w:p>
        </w:tc>
        <w:tc>
          <w:tcPr>
            <w:tcW w:w="1728" w:type="dxa"/>
          </w:tcPr>
          <w:p w14:paraId="126A0621" w14:textId="77777777" w:rsidR="00AD6BAB" w:rsidRPr="00AD6BAB" w:rsidRDefault="00AD6BAB" w:rsidP="00AD6BAB">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Semantics description</w:t>
            </w:r>
          </w:p>
        </w:tc>
        <w:tc>
          <w:tcPr>
            <w:tcW w:w="1080" w:type="dxa"/>
          </w:tcPr>
          <w:p w14:paraId="0879D44B" w14:textId="77777777" w:rsidR="00AD6BAB" w:rsidRPr="00AD6BAB" w:rsidRDefault="00AD6BAB" w:rsidP="00AD6BAB">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Criticality</w:t>
            </w:r>
          </w:p>
        </w:tc>
        <w:tc>
          <w:tcPr>
            <w:tcW w:w="1080" w:type="dxa"/>
          </w:tcPr>
          <w:p w14:paraId="44D1EC7B" w14:textId="77777777" w:rsidR="00AD6BAB" w:rsidRPr="00AD6BAB" w:rsidRDefault="00AD6BAB" w:rsidP="00AD6BAB">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Assigned Criticality</w:t>
            </w:r>
          </w:p>
        </w:tc>
      </w:tr>
      <w:tr w:rsidR="00AD6BAB" w:rsidRPr="00AD6BAB" w14:paraId="3778389B" w14:textId="77777777" w:rsidTr="00526B66">
        <w:tc>
          <w:tcPr>
            <w:tcW w:w="2160" w:type="dxa"/>
          </w:tcPr>
          <w:p w14:paraId="311FC728" w14:textId="77777777" w:rsidR="00AD6BAB" w:rsidRPr="00AD6BAB" w:rsidRDefault="00AD6BAB" w:rsidP="00AD6BAB">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Message Type</w:t>
            </w:r>
          </w:p>
        </w:tc>
        <w:tc>
          <w:tcPr>
            <w:tcW w:w="1080" w:type="dxa"/>
          </w:tcPr>
          <w:p w14:paraId="2B2814E9" w14:textId="77777777" w:rsidR="00AD6BAB" w:rsidRPr="00AD6BAB" w:rsidRDefault="00AD6BAB" w:rsidP="00AD6BAB">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M</w:t>
            </w:r>
          </w:p>
        </w:tc>
        <w:tc>
          <w:tcPr>
            <w:tcW w:w="1080" w:type="dxa"/>
          </w:tcPr>
          <w:p w14:paraId="3BB6FE25" w14:textId="77777777" w:rsidR="00AD6BAB" w:rsidRPr="00AD6BAB" w:rsidRDefault="00AD6BAB" w:rsidP="00AD6BAB">
            <w:pPr>
              <w:keepNext/>
              <w:keepLines/>
              <w:overflowPunct w:val="0"/>
              <w:autoSpaceDE w:val="0"/>
              <w:autoSpaceDN w:val="0"/>
              <w:adjustRightInd w:val="0"/>
              <w:textAlignment w:val="baseline"/>
              <w:rPr>
                <w:rFonts w:ascii="Arial" w:hAnsi="Arial"/>
                <w:i/>
                <w:sz w:val="18"/>
                <w:szCs w:val="20"/>
                <w:lang w:val="en-GB" w:eastAsia="en-GB"/>
              </w:rPr>
            </w:pPr>
          </w:p>
        </w:tc>
        <w:tc>
          <w:tcPr>
            <w:tcW w:w="1512" w:type="dxa"/>
          </w:tcPr>
          <w:p w14:paraId="7640A090" w14:textId="77777777" w:rsidR="00AD6BAB" w:rsidRPr="00AD6BAB" w:rsidRDefault="00AD6BAB" w:rsidP="00AD6BAB">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9.3.1.1</w:t>
            </w:r>
          </w:p>
        </w:tc>
        <w:tc>
          <w:tcPr>
            <w:tcW w:w="1728" w:type="dxa"/>
          </w:tcPr>
          <w:p w14:paraId="285CAD53" w14:textId="77777777" w:rsidR="00AD6BAB" w:rsidRPr="00AD6BAB" w:rsidRDefault="00AD6BAB" w:rsidP="00AD6BAB">
            <w:pPr>
              <w:keepNext/>
              <w:keepLines/>
              <w:overflowPunct w:val="0"/>
              <w:autoSpaceDE w:val="0"/>
              <w:autoSpaceDN w:val="0"/>
              <w:adjustRightInd w:val="0"/>
              <w:textAlignment w:val="baseline"/>
              <w:rPr>
                <w:rFonts w:ascii="Arial" w:hAnsi="Arial"/>
                <w:sz w:val="18"/>
                <w:szCs w:val="20"/>
                <w:lang w:val="en-GB" w:eastAsia="en-GB"/>
              </w:rPr>
            </w:pPr>
          </w:p>
        </w:tc>
        <w:tc>
          <w:tcPr>
            <w:tcW w:w="1080" w:type="dxa"/>
          </w:tcPr>
          <w:p w14:paraId="06720A1E"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YES</w:t>
            </w:r>
          </w:p>
        </w:tc>
        <w:tc>
          <w:tcPr>
            <w:tcW w:w="1080" w:type="dxa"/>
          </w:tcPr>
          <w:p w14:paraId="5FFAE6E1"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reject</w:t>
            </w:r>
          </w:p>
        </w:tc>
      </w:tr>
      <w:tr w:rsidR="00AD6BAB" w:rsidRPr="00AD6BAB" w14:paraId="5CA0DCEE" w14:textId="77777777" w:rsidTr="00526B66">
        <w:tc>
          <w:tcPr>
            <w:tcW w:w="2160" w:type="dxa"/>
            <w:tcBorders>
              <w:top w:val="single" w:sz="4" w:space="0" w:color="auto"/>
              <w:left w:val="single" w:sz="4" w:space="0" w:color="auto"/>
              <w:bottom w:val="single" w:sz="4" w:space="0" w:color="auto"/>
              <w:right w:val="single" w:sz="4" w:space="0" w:color="auto"/>
            </w:tcBorders>
          </w:tcPr>
          <w:p w14:paraId="1A20573F" w14:textId="77777777" w:rsidR="00AD6BAB" w:rsidRPr="00AD6BAB" w:rsidRDefault="00AD6BAB" w:rsidP="00AD6BAB">
            <w:pPr>
              <w:keepNext/>
              <w:keepLines/>
              <w:overflowPunct w:val="0"/>
              <w:autoSpaceDE w:val="0"/>
              <w:autoSpaceDN w:val="0"/>
              <w:adjustRightInd w:val="0"/>
              <w:textAlignment w:val="baseline"/>
              <w:rPr>
                <w:rFonts w:ascii="Arial" w:eastAsia="Batang" w:hAnsi="Arial" w:cs="Arial"/>
                <w:sz w:val="18"/>
                <w:szCs w:val="20"/>
                <w:lang w:val="sv-SE" w:eastAsia="en-GB"/>
              </w:rPr>
            </w:pPr>
            <w:r w:rsidRPr="00AD6BAB">
              <w:rPr>
                <w:rFonts w:ascii="Arial" w:hAnsi="Arial" w:cs="Arial"/>
                <w:sz w:val="18"/>
                <w:szCs w:val="20"/>
                <w:lang w:val="en-GB" w:eastAsia="en-GB"/>
              </w:rPr>
              <w:t>Transaction ID</w:t>
            </w:r>
          </w:p>
        </w:tc>
        <w:tc>
          <w:tcPr>
            <w:tcW w:w="1080" w:type="dxa"/>
            <w:tcBorders>
              <w:top w:val="single" w:sz="4" w:space="0" w:color="auto"/>
              <w:left w:val="single" w:sz="4" w:space="0" w:color="auto"/>
              <w:bottom w:val="single" w:sz="4" w:space="0" w:color="auto"/>
              <w:right w:val="single" w:sz="4" w:space="0" w:color="auto"/>
            </w:tcBorders>
          </w:tcPr>
          <w:p w14:paraId="65BFC38E" w14:textId="77777777" w:rsidR="00AD6BAB" w:rsidRPr="00AD6BAB" w:rsidRDefault="00AD6BAB" w:rsidP="00AD6BAB">
            <w:pPr>
              <w:keepNext/>
              <w:keepLines/>
              <w:overflowPunct w:val="0"/>
              <w:autoSpaceDE w:val="0"/>
              <w:autoSpaceDN w:val="0"/>
              <w:adjustRightInd w:val="0"/>
              <w:textAlignment w:val="baseline"/>
              <w:rPr>
                <w:rFonts w:ascii="Arial" w:hAnsi="Arial"/>
                <w:sz w:val="18"/>
                <w:szCs w:val="20"/>
                <w:lang w:val="en-GB" w:eastAsia="zh-CN"/>
              </w:rPr>
            </w:pPr>
            <w:r w:rsidRPr="00AD6BAB">
              <w:rPr>
                <w:rFonts w:ascii="Arial" w:hAnsi="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BE1D38" w14:textId="77777777" w:rsidR="00AD6BAB" w:rsidRPr="00AD6BAB" w:rsidRDefault="00AD6BAB" w:rsidP="00AD6BAB">
            <w:pPr>
              <w:keepNext/>
              <w:keepLines/>
              <w:overflowPunct w:val="0"/>
              <w:autoSpaceDE w:val="0"/>
              <w:autoSpaceDN w:val="0"/>
              <w:adjustRightInd w:val="0"/>
              <w:textAlignment w:val="baseline"/>
              <w:rPr>
                <w:rFonts w:ascii="Arial" w:hAnsi="Arial"/>
                <w:i/>
                <w:sz w:val="18"/>
                <w:szCs w:val="20"/>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00739FC6" w14:textId="77777777" w:rsidR="00AD6BAB" w:rsidRPr="00AD6BAB" w:rsidRDefault="00AD6BAB" w:rsidP="00AD6BAB">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9.3.1.23</w:t>
            </w:r>
          </w:p>
        </w:tc>
        <w:tc>
          <w:tcPr>
            <w:tcW w:w="1728" w:type="dxa"/>
            <w:tcBorders>
              <w:top w:val="single" w:sz="4" w:space="0" w:color="auto"/>
              <w:left w:val="single" w:sz="4" w:space="0" w:color="auto"/>
              <w:bottom w:val="single" w:sz="4" w:space="0" w:color="auto"/>
              <w:right w:val="single" w:sz="4" w:space="0" w:color="auto"/>
            </w:tcBorders>
          </w:tcPr>
          <w:p w14:paraId="6EC52BC5" w14:textId="77777777" w:rsidR="00AD6BAB" w:rsidRPr="00AD6BAB" w:rsidRDefault="00AD6BAB" w:rsidP="00AD6BAB">
            <w:pPr>
              <w:keepNext/>
              <w:keepLines/>
              <w:overflowPunct w:val="0"/>
              <w:autoSpaceDE w:val="0"/>
              <w:autoSpaceDN w:val="0"/>
              <w:adjustRightInd w:val="0"/>
              <w:textAlignment w:val="baseline"/>
              <w:rPr>
                <w:rFonts w:ascii="Arial" w:hAnsi="Arial"/>
                <w:sz w:val="18"/>
                <w:szCs w:val="20"/>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1D2D114A"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YES</w:t>
            </w:r>
          </w:p>
        </w:tc>
        <w:tc>
          <w:tcPr>
            <w:tcW w:w="1080" w:type="dxa"/>
            <w:tcBorders>
              <w:top w:val="single" w:sz="4" w:space="0" w:color="auto"/>
              <w:left w:val="single" w:sz="4" w:space="0" w:color="auto"/>
              <w:bottom w:val="single" w:sz="4" w:space="0" w:color="auto"/>
              <w:right w:val="single" w:sz="4" w:space="0" w:color="auto"/>
            </w:tcBorders>
          </w:tcPr>
          <w:p w14:paraId="64FD187A"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reject</w:t>
            </w:r>
          </w:p>
        </w:tc>
      </w:tr>
      <w:tr w:rsidR="00AD6BAB" w:rsidRPr="00AD6BAB" w14:paraId="3BF4C6BB" w14:textId="77777777" w:rsidTr="00526B66">
        <w:tc>
          <w:tcPr>
            <w:tcW w:w="2160" w:type="dxa"/>
            <w:tcBorders>
              <w:top w:val="single" w:sz="4" w:space="0" w:color="auto"/>
              <w:left w:val="single" w:sz="4" w:space="0" w:color="auto"/>
              <w:bottom w:val="single" w:sz="4" w:space="0" w:color="auto"/>
              <w:right w:val="single" w:sz="4" w:space="0" w:color="auto"/>
            </w:tcBorders>
          </w:tcPr>
          <w:p w14:paraId="224883C9" w14:textId="77777777" w:rsidR="00AD6BAB" w:rsidRPr="00AD6BAB" w:rsidRDefault="00AD6BAB" w:rsidP="00AD6BAB">
            <w:pPr>
              <w:keepNext/>
              <w:keepLines/>
              <w:overflowPunct w:val="0"/>
              <w:autoSpaceDE w:val="0"/>
              <w:autoSpaceDN w:val="0"/>
              <w:adjustRightInd w:val="0"/>
              <w:textAlignment w:val="baseline"/>
              <w:rPr>
                <w:rFonts w:ascii="Arial" w:hAnsi="Arial" w:cs="Arial"/>
                <w:b/>
                <w:sz w:val="18"/>
                <w:szCs w:val="18"/>
                <w:lang w:val="en-GB" w:eastAsia="en-GB"/>
              </w:rPr>
            </w:pPr>
            <w:r w:rsidRPr="00AD6BAB">
              <w:rPr>
                <w:rFonts w:ascii="Arial" w:eastAsia="宋体" w:hAnsi="Arial" w:cs="Arial"/>
                <w:b/>
                <w:sz w:val="18"/>
                <w:szCs w:val="18"/>
                <w:lang w:eastAsia="en-GB"/>
              </w:rPr>
              <w:t>BH Routing Information</w:t>
            </w:r>
            <w:r w:rsidRPr="00AD6BAB">
              <w:rPr>
                <w:rFonts w:ascii="Arial" w:hAnsi="Arial" w:cs="Arial"/>
                <w:b/>
                <w:sz w:val="18"/>
                <w:szCs w:val="18"/>
                <w:lang w:val="en-GB" w:eastAsia="ja-JP"/>
              </w:rPr>
              <w:t xml:space="preserve"> Added List</w:t>
            </w:r>
          </w:p>
        </w:tc>
        <w:tc>
          <w:tcPr>
            <w:tcW w:w="1080" w:type="dxa"/>
            <w:tcBorders>
              <w:top w:val="single" w:sz="4" w:space="0" w:color="auto"/>
              <w:left w:val="single" w:sz="4" w:space="0" w:color="auto"/>
              <w:bottom w:val="single" w:sz="4" w:space="0" w:color="auto"/>
              <w:right w:val="single" w:sz="4" w:space="0" w:color="auto"/>
            </w:tcBorders>
          </w:tcPr>
          <w:p w14:paraId="52F46A05" w14:textId="77777777" w:rsidR="00AD6BAB" w:rsidRPr="00AD6BAB" w:rsidRDefault="00AD6BAB" w:rsidP="00AD6BAB">
            <w:pPr>
              <w:keepNext/>
              <w:keepLines/>
              <w:overflowPunct w:val="0"/>
              <w:autoSpaceDE w:val="0"/>
              <w:autoSpaceDN w:val="0"/>
              <w:adjustRightInd w:val="0"/>
              <w:textAlignment w:val="baseline"/>
              <w:rPr>
                <w:rFonts w:ascii="Arial" w:hAnsi="Arial" w:cs="Arial"/>
                <w:sz w:val="18"/>
                <w:szCs w:val="18"/>
                <w:highlight w:val="yellow"/>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5941DE8" w14:textId="77777777" w:rsidR="00AD6BAB" w:rsidRPr="00AD6BAB" w:rsidRDefault="00AD6BAB" w:rsidP="00AD6BAB">
            <w:pPr>
              <w:keepNext/>
              <w:keepLines/>
              <w:overflowPunct w:val="0"/>
              <w:autoSpaceDE w:val="0"/>
              <w:autoSpaceDN w:val="0"/>
              <w:adjustRightInd w:val="0"/>
              <w:textAlignment w:val="baseline"/>
              <w:rPr>
                <w:rFonts w:ascii="Arial" w:hAnsi="Arial" w:cs="Arial"/>
                <w:i/>
                <w:sz w:val="18"/>
                <w:szCs w:val="18"/>
                <w:lang w:val="en-GB" w:eastAsia="en-GB"/>
              </w:rPr>
            </w:pPr>
            <w:r w:rsidRPr="00AD6BAB">
              <w:rPr>
                <w:rFonts w:ascii="Arial" w:eastAsia="宋体" w:hAnsi="Arial" w:cs="Arial"/>
                <w:i/>
                <w:sz w:val="18"/>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1E4C09D3" w14:textId="77777777" w:rsidR="00AD6BAB" w:rsidRPr="00AD6BAB" w:rsidRDefault="00AD6BAB" w:rsidP="00AD6BAB">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728" w:type="dxa"/>
            <w:tcBorders>
              <w:top w:val="single" w:sz="4" w:space="0" w:color="auto"/>
              <w:left w:val="single" w:sz="4" w:space="0" w:color="auto"/>
              <w:bottom w:val="single" w:sz="4" w:space="0" w:color="auto"/>
              <w:right w:val="single" w:sz="4" w:space="0" w:color="auto"/>
            </w:tcBorders>
          </w:tcPr>
          <w:p w14:paraId="6621B47F" w14:textId="77777777" w:rsidR="00AD6BAB" w:rsidRPr="00AD6BAB" w:rsidRDefault="00AD6BAB" w:rsidP="00AD6BAB">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36166BF7"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38B7ED"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ignore</w:t>
            </w:r>
          </w:p>
        </w:tc>
      </w:tr>
      <w:tr w:rsidR="00AD6BAB" w:rsidRPr="00AD6BAB" w14:paraId="1553927E" w14:textId="77777777" w:rsidTr="00526B66">
        <w:tc>
          <w:tcPr>
            <w:tcW w:w="2160" w:type="dxa"/>
            <w:tcBorders>
              <w:top w:val="single" w:sz="4" w:space="0" w:color="auto"/>
              <w:left w:val="single" w:sz="4" w:space="0" w:color="auto"/>
              <w:bottom w:val="single" w:sz="4" w:space="0" w:color="auto"/>
              <w:right w:val="single" w:sz="4" w:space="0" w:color="auto"/>
            </w:tcBorders>
          </w:tcPr>
          <w:p w14:paraId="3878C049" w14:textId="77777777" w:rsidR="00AD6BAB" w:rsidRPr="00AD6BAB" w:rsidRDefault="00AD6BAB" w:rsidP="00AD6BAB">
            <w:pPr>
              <w:keepNext/>
              <w:keepLines/>
              <w:overflowPunct w:val="0"/>
              <w:autoSpaceDE w:val="0"/>
              <w:autoSpaceDN w:val="0"/>
              <w:adjustRightInd w:val="0"/>
              <w:ind w:left="102"/>
              <w:textAlignment w:val="baseline"/>
              <w:rPr>
                <w:rFonts w:ascii="Arial" w:hAnsi="Arial"/>
                <w:b/>
                <w:bCs/>
                <w:sz w:val="18"/>
                <w:szCs w:val="20"/>
                <w:lang w:val="en-GB" w:eastAsia="en-GB"/>
              </w:rPr>
            </w:pPr>
            <w:r w:rsidRPr="00AD6BAB">
              <w:rPr>
                <w:rFonts w:ascii="Arial" w:eastAsia="宋体" w:hAnsi="Arial"/>
                <w:b/>
                <w:bCs/>
                <w:sz w:val="18"/>
                <w:szCs w:val="20"/>
                <w:lang w:eastAsia="en-GB"/>
              </w:rPr>
              <w:t>&gt;BH Routing Information</w:t>
            </w:r>
            <w:r w:rsidRPr="00AD6BAB">
              <w:rPr>
                <w:rFonts w:ascii="Arial" w:hAnsi="Arial"/>
                <w:b/>
                <w:bCs/>
                <w:sz w:val="18"/>
                <w:szCs w:val="20"/>
                <w:lang w:val="en-GB" w:eastAsia="ja-JP"/>
              </w:rPr>
              <w:t xml:space="preserve"> Added List Item</w:t>
            </w:r>
          </w:p>
        </w:tc>
        <w:tc>
          <w:tcPr>
            <w:tcW w:w="1080" w:type="dxa"/>
            <w:tcBorders>
              <w:top w:val="single" w:sz="4" w:space="0" w:color="auto"/>
              <w:left w:val="single" w:sz="4" w:space="0" w:color="auto"/>
              <w:bottom w:val="single" w:sz="4" w:space="0" w:color="auto"/>
              <w:right w:val="single" w:sz="4" w:space="0" w:color="auto"/>
            </w:tcBorders>
          </w:tcPr>
          <w:p w14:paraId="0B758DE2" w14:textId="77777777" w:rsidR="00AD6BAB" w:rsidRPr="00AD6BAB" w:rsidRDefault="00AD6BAB" w:rsidP="00AD6BAB">
            <w:pPr>
              <w:keepNext/>
              <w:keepLines/>
              <w:overflowPunct w:val="0"/>
              <w:autoSpaceDE w:val="0"/>
              <w:autoSpaceDN w:val="0"/>
              <w:adjustRightInd w:val="0"/>
              <w:textAlignment w:val="baseline"/>
              <w:rPr>
                <w:rFonts w:ascii="Arial" w:hAnsi="Arial" w:cs="Arial"/>
                <w:sz w:val="18"/>
                <w:szCs w:val="18"/>
                <w:highlight w:val="yellow"/>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7D0D704" w14:textId="77777777" w:rsidR="00AD6BAB" w:rsidRPr="00AD6BAB" w:rsidRDefault="00AD6BAB" w:rsidP="00AD6BAB">
            <w:pPr>
              <w:keepNext/>
              <w:keepLines/>
              <w:overflowPunct w:val="0"/>
              <w:autoSpaceDE w:val="0"/>
              <w:autoSpaceDN w:val="0"/>
              <w:adjustRightInd w:val="0"/>
              <w:textAlignment w:val="baseline"/>
              <w:rPr>
                <w:rFonts w:ascii="Arial" w:hAnsi="Arial" w:cs="Arial"/>
                <w:i/>
                <w:sz w:val="18"/>
                <w:szCs w:val="18"/>
                <w:lang w:val="en-GB" w:eastAsia="en-GB"/>
              </w:rPr>
            </w:pPr>
            <w:r w:rsidRPr="00AD6BAB">
              <w:rPr>
                <w:rFonts w:ascii="Arial" w:hAnsi="Arial" w:cs="Arial"/>
                <w:i/>
                <w:sz w:val="18"/>
                <w:szCs w:val="18"/>
                <w:lang w:val="en-GB" w:eastAsia="ja-JP"/>
              </w:rPr>
              <w:t>1.. &lt;</w:t>
            </w:r>
            <w:proofErr w:type="spellStart"/>
            <w:r w:rsidRPr="00AD6BAB">
              <w:rPr>
                <w:rFonts w:ascii="Arial" w:eastAsia="宋体" w:hAnsi="Arial" w:cs="Arial" w:hint="eastAsia"/>
                <w:i/>
                <w:sz w:val="18"/>
                <w:szCs w:val="18"/>
                <w:lang w:eastAsia="zh-CN"/>
              </w:rPr>
              <w:t>maxnoofRoutingEntries</w:t>
            </w:r>
            <w:proofErr w:type="spellEnd"/>
            <w:r w:rsidRPr="00AD6BAB">
              <w:rPr>
                <w:rFonts w:ascii="Arial" w:hAnsi="Arial" w:cs="Arial"/>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61D58BF8" w14:textId="77777777" w:rsidR="00AD6BAB" w:rsidRPr="00AD6BAB" w:rsidRDefault="00AD6BAB" w:rsidP="00AD6BAB">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728" w:type="dxa"/>
            <w:tcBorders>
              <w:top w:val="single" w:sz="4" w:space="0" w:color="auto"/>
              <w:left w:val="single" w:sz="4" w:space="0" w:color="auto"/>
              <w:bottom w:val="single" w:sz="4" w:space="0" w:color="auto"/>
              <w:right w:val="single" w:sz="4" w:space="0" w:color="auto"/>
            </w:tcBorders>
          </w:tcPr>
          <w:p w14:paraId="586788ED" w14:textId="77777777" w:rsidR="00AD6BAB" w:rsidRPr="00AD6BAB" w:rsidRDefault="00AD6BAB" w:rsidP="00AD6BAB">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16FCD227"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C16E4C7"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ignore</w:t>
            </w:r>
          </w:p>
        </w:tc>
      </w:tr>
      <w:tr w:rsidR="00AD6BAB" w:rsidRPr="00AD6BAB" w14:paraId="466AB604" w14:textId="77777777" w:rsidTr="00526B66">
        <w:tc>
          <w:tcPr>
            <w:tcW w:w="2160" w:type="dxa"/>
            <w:tcBorders>
              <w:top w:val="single" w:sz="4" w:space="0" w:color="auto"/>
              <w:left w:val="single" w:sz="4" w:space="0" w:color="auto"/>
              <w:bottom w:val="single" w:sz="4" w:space="0" w:color="auto"/>
              <w:right w:val="single" w:sz="4" w:space="0" w:color="auto"/>
            </w:tcBorders>
          </w:tcPr>
          <w:p w14:paraId="4227AA57" w14:textId="77777777" w:rsidR="00AD6BAB" w:rsidRPr="00AD6BAB" w:rsidRDefault="00AD6BAB" w:rsidP="00AD6BAB">
            <w:pPr>
              <w:keepNext/>
              <w:keepLines/>
              <w:overflowPunct w:val="0"/>
              <w:autoSpaceDE w:val="0"/>
              <w:autoSpaceDN w:val="0"/>
              <w:adjustRightInd w:val="0"/>
              <w:ind w:left="198"/>
              <w:textAlignment w:val="baseline"/>
              <w:rPr>
                <w:rFonts w:ascii="Arial" w:hAnsi="Arial" w:cs="Arial"/>
                <w:sz w:val="18"/>
                <w:szCs w:val="18"/>
                <w:lang w:eastAsia="en-GB"/>
              </w:rPr>
            </w:pPr>
            <w:r w:rsidRPr="00AD6BAB">
              <w:rPr>
                <w:rFonts w:ascii="Arial" w:hAnsi="Arial" w:cs="Arial"/>
                <w:sz w:val="18"/>
                <w:szCs w:val="18"/>
                <w:lang w:eastAsia="en-GB"/>
              </w:rPr>
              <w:t>&gt;&gt;BAP Routing ID</w:t>
            </w:r>
          </w:p>
        </w:tc>
        <w:tc>
          <w:tcPr>
            <w:tcW w:w="1080" w:type="dxa"/>
            <w:tcBorders>
              <w:top w:val="single" w:sz="4" w:space="0" w:color="auto"/>
              <w:left w:val="single" w:sz="4" w:space="0" w:color="auto"/>
              <w:bottom w:val="single" w:sz="4" w:space="0" w:color="auto"/>
              <w:right w:val="single" w:sz="4" w:space="0" w:color="auto"/>
            </w:tcBorders>
          </w:tcPr>
          <w:p w14:paraId="06BE98C9" w14:textId="77777777" w:rsidR="00AD6BAB" w:rsidRPr="00AD6BAB" w:rsidRDefault="00AD6BAB" w:rsidP="00AD6BAB">
            <w:pPr>
              <w:keepNext/>
              <w:keepLines/>
              <w:overflowPunct w:val="0"/>
              <w:autoSpaceDE w:val="0"/>
              <w:autoSpaceDN w:val="0"/>
              <w:adjustRightInd w:val="0"/>
              <w:textAlignment w:val="baseline"/>
              <w:rPr>
                <w:rFonts w:ascii="Arial" w:hAnsi="Arial" w:cs="Arial"/>
                <w:sz w:val="18"/>
                <w:szCs w:val="18"/>
                <w:highlight w:val="yellow"/>
                <w:lang w:eastAsia="zh-CN"/>
              </w:rPr>
            </w:pPr>
            <w:r w:rsidRPr="00AD6BAB">
              <w:rPr>
                <w:rFonts w:ascii="Arial"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F80DF1" w14:textId="77777777" w:rsidR="00AD6BAB" w:rsidRPr="00AD6BAB" w:rsidRDefault="00AD6BAB" w:rsidP="00AD6BAB">
            <w:pPr>
              <w:keepNext/>
              <w:keepLines/>
              <w:overflowPunct w:val="0"/>
              <w:autoSpaceDE w:val="0"/>
              <w:autoSpaceDN w:val="0"/>
              <w:adjustRightInd w:val="0"/>
              <w:textAlignment w:val="baseline"/>
              <w:rPr>
                <w:rFonts w:ascii="Arial" w:hAnsi="Arial" w:cs="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F3BB5DC" w14:textId="77777777" w:rsidR="00AD6BAB" w:rsidRPr="00AD6BAB" w:rsidRDefault="00AD6BAB" w:rsidP="00AD6BAB">
            <w:pPr>
              <w:keepNext/>
              <w:keepLines/>
              <w:overflowPunct w:val="0"/>
              <w:autoSpaceDE w:val="0"/>
              <w:autoSpaceDN w:val="0"/>
              <w:adjustRightInd w:val="0"/>
              <w:textAlignment w:val="baseline"/>
              <w:rPr>
                <w:rFonts w:ascii="Arial" w:eastAsia="宋体" w:hAnsi="Arial" w:cs="Arial"/>
                <w:sz w:val="18"/>
                <w:szCs w:val="18"/>
                <w:highlight w:val="yellow"/>
                <w:lang w:eastAsia="zh-CN"/>
              </w:rPr>
            </w:pPr>
            <w:r w:rsidRPr="00AD6BAB">
              <w:rPr>
                <w:rFonts w:ascii="Arial" w:hAnsi="Arial"/>
                <w:sz w:val="18"/>
                <w:szCs w:val="18"/>
                <w:lang w:val="en-GB" w:eastAsia="en-GB"/>
              </w:rPr>
              <w:t>9.3.1.110</w:t>
            </w:r>
          </w:p>
        </w:tc>
        <w:tc>
          <w:tcPr>
            <w:tcW w:w="1728" w:type="dxa"/>
            <w:tcBorders>
              <w:top w:val="single" w:sz="4" w:space="0" w:color="auto"/>
              <w:left w:val="single" w:sz="4" w:space="0" w:color="auto"/>
              <w:bottom w:val="single" w:sz="4" w:space="0" w:color="auto"/>
              <w:right w:val="single" w:sz="4" w:space="0" w:color="auto"/>
            </w:tcBorders>
          </w:tcPr>
          <w:p w14:paraId="70BC948E" w14:textId="77777777" w:rsidR="00AD6BAB" w:rsidRPr="00AD6BAB" w:rsidRDefault="00AD6BAB" w:rsidP="00AD6BAB">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0D9C1169"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r w:rsidRPr="00AD6BAB">
              <w:rPr>
                <w:rFonts w:ascii="Arial" w:hAnsi="Arial"/>
                <w:sz w:val="18"/>
                <w:szCs w:val="20"/>
                <w:lang w:val="en-GB" w:eastAsia="en-GB"/>
              </w:rPr>
              <w:t>-</w:t>
            </w:r>
          </w:p>
        </w:tc>
        <w:tc>
          <w:tcPr>
            <w:tcW w:w="1080" w:type="dxa"/>
            <w:tcBorders>
              <w:top w:val="single" w:sz="4" w:space="0" w:color="auto"/>
              <w:left w:val="single" w:sz="4" w:space="0" w:color="auto"/>
              <w:bottom w:val="single" w:sz="4" w:space="0" w:color="auto"/>
              <w:right w:val="single" w:sz="4" w:space="0" w:color="auto"/>
            </w:tcBorders>
          </w:tcPr>
          <w:p w14:paraId="3754AC82"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p>
        </w:tc>
      </w:tr>
      <w:tr w:rsidR="00AD6BAB" w:rsidRPr="00AD6BAB" w14:paraId="3C3F5750" w14:textId="77777777" w:rsidTr="00526B66">
        <w:tc>
          <w:tcPr>
            <w:tcW w:w="2160" w:type="dxa"/>
            <w:tcBorders>
              <w:top w:val="single" w:sz="4" w:space="0" w:color="auto"/>
              <w:left w:val="single" w:sz="4" w:space="0" w:color="auto"/>
              <w:bottom w:val="single" w:sz="4" w:space="0" w:color="auto"/>
              <w:right w:val="single" w:sz="4" w:space="0" w:color="auto"/>
            </w:tcBorders>
          </w:tcPr>
          <w:p w14:paraId="06D5998A" w14:textId="77777777" w:rsidR="00AD6BAB" w:rsidRPr="00AD6BAB" w:rsidRDefault="00AD6BAB" w:rsidP="00AD6BAB">
            <w:pPr>
              <w:keepNext/>
              <w:keepLines/>
              <w:overflowPunct w:val="0"/>
              <w:autoSpaceDE w:val="0"/>
              <w:autoSpaceDN w:val="0"/>
              <w:adjustRightInd w:val="0"/>
              <w:ind w:left="198"/>
              <w:textAlignment w:val="baseline"/>
              <w:rPr>
                <w:rFonts w:ascii="Arial" w:hAnsi="Arial"/>
                <w:sz w:val="18"/>
                <w:szCs w:val="20"/>
                <w:lang w:eastAsia="en-GB"/>
              </w:rPr>
            </w:pPr>
            <w:r w:rsidRPr="00AD6BAB">
              <w:rPr>
                <w:rFonts w:ascii="Arial" w:hAnsi="Arial"/>
                <w:sz w:val="18"/>
                <w:szCs w:val="20"/>
                <w:lang w:eastAsia="en-GB"/>
              </w:rPr>
              <w:t>&gt;&gt;Next-Hop BAP Address</w:t>
            </w:r>
          </w:p>
        </w:tc>
        <w:tc>
          <w:tcPr>
            <w:tcW w:w="1080" w:type="dxa"/>
            <w:tcBorders>
              <w:top w:val="single" w:sz="4" w:space="0" w:color="auto"/>
              <w:left w:val="single" w:sz="4" w:space="0" w:color="auto"/>
              <w:bottom w:val="single" w:sz="4" w:space="0" w:color="auto"/>
              <w:right w:val="single" w:sz="4" w:space="0" w:color="auto"/>
            </w:tcBorders>
          </w:tcPr>
          <w:p w14:paraId="4B6FEDB1" w14:textId="77777777" w:rsidR="00AD6BAB" w:rsidRPr="00AD6BAB" w:rsidRDefault="00AD6BAB" w:rsidP="00AD6BAB">
            <w:pPr>
              <w:keepNext/>
              <w:keepLines/>
              <w:overflowPunct w:val="0"/>
              <w:autoSpaceDE w:val="0"/>
              <w:autoSpaceDN w:val="0"/>
              <w:adjustRightInd w:val="0"/>
              <w:textAlignment w:val="baseline"/>
              <w:rPr>
                <w:rFonts w:ascii="Arial" w:hAnsi="Arial" w:cs="Arial"/>
                <w:sz w:val="18"/>
                <w:szCs w:val="18"/>
                <w:lang w:eastAsia="zh-CN"/>
              </w:rPr>
            </w:pPr>
            <w:r w:rsidRPr="00AD6BAB">
              <w:rPr>
                <w:rFonts w:ascii="Arial" w:eastAsia="宋体"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FE7FBC" w14:textId="77777777" w:rsidR="00AD6BAB" w:rsidRPr="00AD6BAB" w:rsidRDefault="00AD6BAB" w:rsidP="00AD6BAB">
            <w:pPr>
              <w:keepNext/>
              <w:keepLines/>
              <w:overflowPunct w:val="0"/>
              <w:autoSpaceDE w:val="0"/>
              <w:autoSpaceDN w:val="0"/>
              <w:adjustRightInd w:val="0"/>
              <w:textAlignment w:val="baseline"/>
              <w:rPr>
                <w:rFonts w:ascii="Arial" w:hAnsi="Arial" w:cs="Arial"/>
                <w:i/>
                <w:sz w:val="18"/>
                <w:szCs w:val="18"/>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01772060" w14:textId="77777777" w:rsidR="00AD6BAB" w:rsidRPr="00AD6BAB" w:rsidRDefault="00AD6BAB" w:rsidP="00AD6BAB">
            <w:pPr>
              <w:keepNext/>
              <w:keepLines/>
              <w:overflowPunct w:val="0"/>
              <w:autoSpaceDE w:val="0"/>
              <w:autoSpaceDN w:val="0"/>
              <w:adjustRightInd w:val="0"/>
              <w:textAlignment w:val="baseline"/>
              <w:rPr>
                <w:rFonts w:ascii="Arial" w:eastAsia="宋体" w:hAnsi="Arial"/>
                <w:sz w:val="18"/>
                <w:szCs w:val="18"/>
                <w:lang w:eastAsia="zh-CN"/>
              </w:rPr>
            </w:pPr>
            <w:r w:rsidRPr="00AD6BAB">
              <w:rPr>
                <w:rFonts w:ascii="Arial" w:hAnsi="Arial"/>
                <w:sz w:val="18"/>
                <w:szCs w:val="18"/>
                <w:lang w:val="en-GB" w:eastAsia="en-GB"/>
              </w:rPr>
              <w:t>9.3.1.111</w:t>
            </w:r>
          </w:p>
        </w:tc>
        <w:tc>
          <w:tcPr>
            <w:tcW w:w="1728" w:type="dxa"/>
            <w:tcBorders>
              <w:top w:val="single" w:sz="4" w:space="0" w:color="auto"/>
              <w:left w:val="single" w:sz="4" w:space="0" w:color="auto"/>
              <w:bottom w:val="single" w:sz="4" w:space="0" w:color="auto"/>
              <w:right w:val="single" w:sz="4" w:space="0" w:color="auto"/>
            </w:tcBorders>
          </w:tcPr>
          <w:p w14:paraId="5221A484" w14:textId="77777777" w:rsidR="00AD6BAB" w:rsidRPr="00AD6BAB" w:rsidRDefault="00AD6BAB" w:rsidP="00AD6BAB">
            <w:pPr>
              <w:keepNext/>
              <w:keepLines/>
              <w:overflowPunct w:val="0"/>
              <w:autoSpaceDE w:val="0"/>
              <w:autoSpaceDN w:val="0"/>
              <w:adjustRightInd w:val="0"/>
              <w:textAlignment w:val="baseline"/>
              <w:rPr>
                <w:rFonts w:ascii="Arial" w:hAnsi="Arial" w:cs="Arial"/>
                <w:sz w:val="18"/>
                <w:szCs w:val="18"/>
                <w:highlight w:val="yellow"/>
                <w:lang w:eastAsia="en-GB"/>
              </w:rPr>
            </w:pPr>
            <w:r w:rsidRPr="00AD6BAB">
              <w:rPr>
                <w:rFonts w:ascii="Arial" w:hAnsi="Arial" w:cs="Arial"/>
                <w:sz w:val="18"/>
                <w:szCs w:val="18"/>
                <w:lang w:val="en-GB" w:eastAsia="ja-JP"/>
              </w:rPr>
              <w:t xml:space="preserve">Indicates </w:t>
            </w:r>
            <w:r w:rsidRPr="00AD6BAB">
              <w:rPr>
                <w:rFonts w:ascii="Arial" w:eastAsia="宋体" w:hAnsi="Arial" w:cs="Arial"/>
                <w:sz w:val="18"/>
                <w:szCs w:val="18"/>
                <w:lang w:eastAsia="zh-CN"/>
              </w:rPr>
              <w:t>the BAP address of the next hop IAB-node</w:t>
            </w:r>
            <w:r w:rsidRPr="00AD6BAB">
              <w:rPr>
                <w:rFonts w:ascii="Arial" w:eastAsia="宋体" w:hAnsi="Arial" w:cs="Arial" w:hint="eastAsia"/>
                <w:sz w:val="18"/>
                <w:szCs w:val="18"/>
                <w:lang w:eastAsia="zh-CN"/>
              </w:rPr>
              <w:t xml:space="preserve"> or IAB-dono</w:t>
            </w:r>
            <w:r w:rsidRPr="00AD6BAB">
              <w:rPr>
                <w:rFonts w:ascii="Arial" w:eastAsia="宋体" w:hAnsi="Arial" w:cs="Arial"/>
                <w:sz w:val="18"/>
                <w:szCs w:val="18"/>
                <w:lang w:eastAsia="zh-CN"/>
              </w:rPr>
              <w:t>r-DU.</w:t>
            </w:r>
          </w:p>
        </w:tc>
        <w:tc>
          <w:tcPr>
            <w:tcW w:w="1080" w:type="dxa"/>
            <w:tcBorders>
              <w:top w:val="single" w:sz="4" w:space="0" w:color="auto"/>
              <w:left w:val="single" w:sz="4" w:space="0" w:color="auto"/>
              <w:bottom w:val="single" w:sz="4" w:space="0" w:color="auto"/>
              <w:right w:val="single" w:sz="4" w:space="0" w:color="auto"/>
            </w:tcBorders>
          </w:tcPr>
          <w:p w14:paraId="6FB14B25"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r w:rsidRPr="00AD6BAB">
              <w:rPr>
                <w:rFonts w:ascii="Arial" w:hAnsi="Arial"/>
                <w:sz w:val="18"/>
                <w:szCs w:val="20"/>
                <w:lang w:val="en-GB" w:eastAsia="en-GB"/>
              </w:rPr>
              <w:t>-</w:t>
            </w:r>
          </w:p>
        </w:tc>
        <w:tc>
          <w:tcPr>
            <w:tcW w:w="1080" w:type="dxa"/>
            <w:tcBorders>
              <w:top w:val="single" w:sz="4" w:space="0" w:color="auto"/>
              <w:left w:val="single" w:sz="4" w:space="0" w:color="auto"/>
              <w:bottom w:val="single" w:sz="4" w:space="0" w:color="auto"/>
              <w:right w:val="single" w:sz="4" w:space="0" w:color="auto"/>
            </w:tcBorders>
          </w:tcPr>
          <w:p w14:paraId="7F9CC505" w14:textId="77777777" w:rsidR="00AD6BAB" w:rsidRPr="00AD6BAB" w:rsidRDefault="00AD6BAB" w:rsidP="00AD6BAB">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p>
        </w:tc>
      </w:tr>
      <w:tr w:rsidR="002B4811" w:rsidRPr="00AD6BAB" w14:paraId="097BF721" w14:textId="77777777" w:rsidTr="00526B66">
        <w:trPr>
          <w:ins w:id="29" w:author="文鸣" w:date="2021-04-01T20:39:00Z"/>
        </w:trPr>
        <w:tc>
          <w:tcPr>
            <w:tcW w:w="2160" w:type="dxa"/>
            <w:tcBorders>
              <w:top w:val="single" w:sz="4" w:space="0" w:color="auto"/>
              <w:left w:val="single" w:sz="4" w:space="0" w:color="auto"/>
              <w:bottom w:val="single" w:sz="4" w:space="0" w:color="auto"/>
              <w:right w:val="single" w:sz="4" w:space="0" w:color="auto"/>
            </w:tcBorders>
          </w:tcPr>
          <w:p w14:paraId="2BF89474" w14:textId="7ED7C66D" w:rsidR="002B4811" w:rsidRPr="00AD6BAB" w:rsidRDefault="002B4811" w:rsidP="002B4811">
            <w:pPr>
              <w:keepNext/>
              <w:keepLines/>
              <w:overflowPunct w:val="0"/>
              <w:autoSpaceDE w:val="0"/>
              <w:autoSpaceDN w:val="0"/>
              <w:adjustRightInd w:val="0"/>
              <w:ind w:left="198"/>
              <w:textAlignment w:val="baseline"/>
              <w:rPr>
                <w:ins w:id="30" w:author="文鸣" w:date="2021-04-01T20:39:00Z"/>
                <w:rFonts w:ascii="Arial" w:hAnsi="Arial"/>
                <w:sz w:val="18"/>
                <w:szCs w:val="20"/>
                <w:lang w:eastAsia="en-GB"/>
              </w:rPr>
            </w:pPr>
            <w:ins w:id="31" w:author="文鸣" w:date="2021-04-01T20:39:00Z">
              <w:r w:rsidRPr="0096014B">
                <w:rPr>
                  <w:rFonts w:ascii="Arial" w:hAnsi="Arial"/>
                  <w:sz w:val="18"/>
                  <w:szCs w:val="20"/>
                  <w:lang w:eastAsia="en-GB"/>
                </w:rPr>
                <w:t>&gt;&gt;remaining hops</w:t>
              </w:r>
            </w:ins>
          </w:p>
        </w:tc>
        <w:tc>
          <w:tcPr>
            <w:tcW w:w="1080" w:type="dxa"/>
            <w:tcBorders>
              <w:top w:val="single" w:sz="4" w:space="0" w:color="auto"/>
              <w:left w:val="single" w:sz="4" w:space="0" w:color="auto"/>
              <w:bottom w:val="single" w:sz="4" w:space="0" w:color="auto"/>
              <w:right w:val="single" w:sz="4" w:space="0" w:color="auto"/>
            </w:tcBorders>
          </w:tcPr>
          <w:p w14:paraId="7A63EF91" w14:textId="36E43B1C" w:rsidR="002B4811" w:rsidRPr="00AD6BAB" w:rsidRDefault="002B4811" w:rsidP="002B4811">
            <w:pPr>
              <w:keepNext/>
              <w:keepLines/>
              <w:overflowPunct w:val="0"/>
              <w:autoSpaceDE w:val="0"/>
              <w:autoSpaceDN w:val="0"/>
              <w:adjustRightInd w:val="0"/>
              <w:textAlignment w:val="baseline"/>
              <w:rPr>
                <w:ins w:id="32" w:author="文鸣" w:date="2021-04-01T20:39:00Z"/>
                <w:rFonts w:ascii="Arial" w:eastAsia="宋体" w:hAnsi="Arial" w:cs="Arial"/>
                <w:sz w:val="18"/>
                <w:szCs w:val="18"/>
                <w:lang w:eastAsia="zh-CN"/>
              </w:rPr>
            </w:pPr>
            <w:ins w:id="33" w:author="文鸣" w:date="2021-04-01T20:39:00Z">
              <w:r w:rsidRPr="0096014B">
                <w:rPr>
                  <w:rFonts w:ascii="Arial" w:eastAsia="宋体"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6EA99AD" w14:textId="77777777" w:rsidR="002B4811" w:rsidRPr="00AD6BAB" w:rsidRDefault="002B4811" w:rsidP="002B4811">
            <w:pPr>
              <w:keepNext/>
              <w:keepLines/>
              <w:overflowPunct w:val="0"/>
              <w:autoSpaceDE w:val="0"/>
              <w:autoSpaceDN w:val="0"/>
              <w:adjustRightInd w:val="0"/>
              <w:textAlignment w:val="baseline"/>
              <w:rPr>
                <w:ins w:id="34" w:author="文鸣" w:date="2021-04-01T20:39:00Z"/>
                <w:rFonts w:ascii="Arial" w:hAnsi="Arial" w:cs="Arial"/>
                <w:i/>
                <w:sz w:val="18"/>
                <w:szCs w:val="18"/>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51167E27" w14:textId="77777777" w:rsidR="002B4811" w:rsidRPr="00AD6BAB" w:rsidRDefault="002B4811" w:rsidP="002B4811">
            <w:pPr>
              <w:keepNext/>
              <w:keepLines/>
              <w:overflowPunct w:val="0"/>
              <w:autoSpaceDE w:val="0"/>
              <w:autoSpaceDN w:val="0"/>
              <w:adjustRightInd w:val="0"/>
              <w:textAlignment w:val="baseline"/>
              <w:rPr>
                <w:ins w:id="35" w:author="文鸣" w:date="2021-04-01T20:39:00Z"/>
                <w:rFonts w:ascii="Arial" w:hAnsi="Arial"/>
                <w:sz w:val="18"/>
                <w:szCs w:val="18"/>
                <w:lang w:val="en-GB" w:eastAsia="en-GB"/>
              </w:rPr>
            </w:pPr>
          </w:p>
        </w:tc>
        <w:tc>
          <w:tcPr>
            <w:tcW w:w="1728" w:type="dxa"/>
            <w:tcBorders>
              <w:top w:val="single" w:sz="4" w:space="0" w:color="auto"/>
              <w:left w:val="single" w:sz="4" w:space="0" w:color="auto"/>
              <w:bottom w:val="single" w:sz="4" w:space="0" w:color="auto"/>
              <w:right w:val="single" w:sz="4" w:space="0" w:color="auto"/>
            </w:tcBorders>
          </w:tcPr>
          <w:p w14:paraId="66F2851E" w14:textId="6CBC7038" w:rsidR="002B4811" w:rsidRPr="00AD6BAB" w:rsidRDefault="002B4811" w:rsidP="002B4811">
            <w:pPr>
              <w:keepNext/>
              <w:keepLines/>
              <w:overflowPunct w:val="0"/>
              <w:autoSpaceDE w:val="0"/>
              <w:autoSpaceDN w:val="0"/>
              <w:adjustRightInd w:val="0"/>
              <w:textAlignment w:val="baseline"/>
              <w:rPr>
                <w:ins w:id="36" w:author="文鸣" w:date="2021-04-01T20:39:00Z"/>
                <w:rFonts w:ascii="Arial" w:hAnsi="Arial" w:cs="Arial"/>
                <w:sz w:val="18"/>
                <w:szCs w:val="18"/>
                <w:lang w:val="en-GB" w:eastAsia="ja-JP"/>
              </w:rPr>
            </w:pPr>
            <w:ins w:id="37" w:author="文鸣" w:date="2021-04-01T20:39:00Z">
              <w:r w:rsidRPr="0096014B">
                <w:rPr>
                  <w:rFonts w:ascii="Arial" w:eastAsia="宋体" w:hAnsi="Arial" w:cs="Arial"/>
                  <w:sz w:val="18"/>
                  <w:szCs w:val="18"/>
                  <w:lang w:eastAsia="zh-CN"/>
                </w:rPr>
                <w:t xml:space="preserve">Indicates the remaining hops of the packet to be transferred </w:t>
              </w:r>
              <w:r>
                <w:rPr>
                  <w:rFonts w:ascii="Arial" w:eastAsia="宋体" w:hAnsi="Arial" w:cs="Arial"/>
                  <w:sz w:val="18"/>
                  <w:szCs w:val="18"/>
                  <w:lang w:eastAsia="zh-CN"/>
                </w:rPr>
                <w:t>with</w:t>
              </w:r>
              <w:r w:rsidRPr="0096014B">
                <w:rPr>
                  <w:rFonts w:ascii="Arial" w:eastAsia="宋体" w:hAnsi="Arial" w:cs="Arial"/>
                  <w:sz w:val="18"/>
                  <w:szCs w:val="18"/>
                  <w:lang w:eastAsia="zh-CN"/>
                </w:rPr>
                <w:t xml:space="preserve"> the BAP Routing ID.</w:t>
              </w:r>
            </w:ins>
          </w:p>
        </w:tc>
        <w:tc>
          <w:tcPr>
            <w:tcW w:w="1080" w:type="dxa"/>
            <w:tcBorders>
              <w:top w:val="single" w:sz="4" w:space="0" w:color="auto"/>
              <w:left w:val="single" w:sz="4" w:space="0" w:color="auto"/>
              <w:bottom w:val="single" w:sz="4" w:space="0" w:color="auto"/>
              <w:right w:val="single" w:sz="4" w:space="0" w:color="auto"/>
            </w:tcBorders>
          </w:tcPr>
          <w:p w14:paraId="00E9BFC5" w14:textId="77777777" w:rsidR="002B4811" w:rsidRPr="00AD6BAB" w:rsidRDefault="002B4811" w:rsidP="002B4811">
            <w:pPr>
              <w:keepNext/>
              <w:keepLines/>
              <w:numPr>
                <w:ilvl w:val="0"/>
                <w:numId w:val="41"/>
              </w:numPr>
              <w:overflowPunct w:val="0"/>
              <w:autoSpaceDE w:val="0"/>
              <w:autoSpaceDN w:val="0"/>
              <w:adjustRightInd w:val="0"/>
              <w:spacing w:after="180"/>
              <w:jc w:val="center"/>
              <w:textAlignment w:val="baseline"/>
              <w:rPr>
                <w:ins w:id="38" w:author="文鸣" w:date="2021-04-01T20:39:00Z"/>
                <w:rFonts w:ascii="Arial" w:hAnsi="Arial"/>
                <w:sz w:val="18"/>
                <w:szCs w:val="20"/>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226EA350" w14:textId="77777777" w:rsidR="002B4811" w:rsidRPr="00AD6BAB" w:rsidRDefault="002B4811" w:rsidP="002B4811">
            <w:pPr>
              <w:keepNext/>
              <w:keepLines/>
              <w:numPr>
                <w:ilvl w:val="0"/>
                <w:numId w:val="41"/>
              </w:numPr>
              <w:overflowPunct w:val="0"/>
              <w:autoSpaceDE w:val="0"/>
              <w:autoSpaceDN w:val="0"/>
              <w:adjustRightInd w:val="0"/>
              <w:spacing w:after="180"/>
              <w:jc w:val="center"/>
              <w:textAlignment w:val="baseline"/>
              <w:rPr>
                <w:ins w:id="39" w:author="文鸣" w:date="2021-04-01T20:39:00Z"/>
                <w:rFonts w:ascii="Arial" w:eastAsia="宋体" w:hAnsi="Arial"/>
                <w:sz w:val="18"/>
                <w:szCs w:val="20"/>
                <w:lang w:eastAsia="zh-CN"/>
              </w:rPr>
            </w:pPr>
          </w:p>
        </w:tc>
      </w:tr>
      <w:tr w:rsidR="0096014B" w:rsidRPr="00AD6BAB" w14:paraId="687DF512" w14:textId="77777777" w:rsidTr="00526B66">
        <w:tc>
          <w:tcPr>
            <w:tcW w:w="2160" w:type="dxa"/>
            <w:tcBorders>
              <w:top w:val="single" w:sz="4" w:space="0" w:color="auto"/>
              <w:left w:val="single" w:sz="4" w:space="0" w:color="auto"/>
              <w:bottom w:val="single" w:sz="4" w:space="0" w:color="auto"/>
              <w:right w:val="single" w:sz="4" w:space="0" w:color="auto"/>
            </w:tcBorders>
          </w:tcPr>
          <w:p w14:paraId="6CB5BC07" w14:textId="77777777" w:rsidR="0096014B" w:rsidRPr="00AD6BAB" w:rsidRDefault="0096014B" w:rsidP="0096014B">
            <w:pPr>
              <w:keepNext/>
              <w:keepLines/>
              <w:overflowPunct w:val="0"/>
              <w:autoSpaceDE w:val="0"/>
              <w:autoSpaceDN w:val="0"/>
              <w:adjustRightInd w:val="0"/>
              <w:ind w:left="102"/>
              <w:textAlignment w:val="baseline"/>
              <w:rPr>
                <w:rFonts w:ascii="Arial" w:hAnsi="Arial" w:cs="Arial"/>
                <w:sz w:val="18"/>
                <w:szCs w:val="18"/>
                <w:lang w:val="en-GB" w:eastAsia="en-GB"/>
              </w:rPr>
            </w:pPr>
            <w:r w:rsidRPr="00AD6BAB">
              <w:rPr>
                <w:rFonts w:ascii="Arial" w:hAnsi="Arial" w:cs="Arial"/>
                <w:b/>
                <w:sz w:val="18"/>
                <w:szCs w:val="18"/>
                <w:lang w:val="en-GB" w:eastAsia="ja-JP"/>
              </w:rPr>
              <w:t>&gt;</w:t>
            </w:r>
            <w:r w:rsidRPr="00AD6BAB">
              <w:rPr>
                <w:rFonts w:ascii="Arial" w:eastAsia="宋体" w:hAnsi="Arial" w:cs="Arial"/>
                <w:b/>
                <w:sz w:val="18"/>
                <w:szCs w:val="18"/>
                <w:lang w:eastAsia="en-GB"/>
              </w:rPr>
              <w:t>BH Routing Information</w:t>
            </w:r>
            <w:r w:rsidRPr="00AD6BAB">
              <w:rPr>
                <w:rFonts w:ascii="Arial" w:hAnsi="Arial" w:cs="Arial"/>
                <w:b/>
                <w:sz w:val="18"/>
                <w:szCs w:val="18"/>
                <w:lang w:val="en-GB" w:eastAsia="ja-JP"/>
              </w:rPr>
              <w:t xml:space="preserve"> Removed List Item</w:t>
            </w:r>
          </w:p>
        </w:tc>
        <w:tc>
          <w:tcPr>
            <w:tcW w:w="1080" w:type="dxa"/>
            <w:tcBorders>
              <w:top w:val="single" w:sz="4" w:space="0" w:color="auto"/>
              <w:left w:val="single" w:sz="4" w:space="0" w:color="auto"/>
              <w:bottom w:val="single" w:sz="4" w:space="0" w:color="auto"/>
              <w:right w:val="single" w:sz="4" w:space="0" w:color="auto"/>
            </w:tcBorders>
          </w:tcPr>
          <w:p w14:paraId="12FB4112" w14:textId="77777777" w:rsidR="0096014B" w:rsidRPr="00AD6BAB" w:rsidRDefault="0096014B" w:rsidP="0096014B">
            <w:pPr>
              <w:keepNext/>
              <w:keepLines/>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BFC1200" w14:textId="77777777" w:rsidR="0096014B" w:rsidRPr="00AD6BAB" w:rsidRDefault="0096014B" w:rsidP="0096014B">
            <w:pPr>
              <w:keepNext/>
              <w:keepLines/>
              <w:overflowPunct w:val="0"/>
              <w:autoSpaceDE w:val="0"/>
              <w:autoSpaceDN w:val="0"/>
              <w:adjustRightInd w:val="0"/>
              <w:textAlignment w:val="baseline"/>
              <w:rPr>
                <w:rFonts w:ascii="Arial" w:hAnsi="Arial" w:cs="Arial"/>
                <w:sz w:val="18"/>
                <w:szCs w:val="18"/>
                <w:lang w:val="en-GB" w:eastAsia="en-GB"/>
              </w:rPr>
            </w:pPr>
            <w:r w:rsidRPr="00AD6BAB">
              <w:rPr>
                <w:rFonts w:ascii="Arial" w:hAnsi="Arial" w:cs="Arial"/>
                <w:i/>
                <w:sz w:val="18"/>
                <w:szCs w:val="18"/>
                <w:lang w:val="en-GB" w:eastAsia="ja-JP"/>
              </w:rPr>
              <w:t>1.. &lt;</w:t>
            </w:r>
            <w:proofErr w:type="spellStart"/>
            <w:r w:rsidRPr="00AD6BAB">
              <w:rPr>
                <w:rFonts w:ascii="Arial" w:eastAsia="宋体" w:hAnsi="Arial" w:cs="Arial" w:hint="eastAsia"/>
                <w:i/>
                <w:sz w:val="18"/>
                <w:szCs w:val="18"/>
                <w:lang w:eastAsia="zh-CN"/>
              </w:rPr>
              <w:t>maxnoofRoutingEntries</w:t>
            </w:r>
            <w:proofErr w:type="spellEnd"/>
            <w:r w:rsidRPr="00AD6BAB">
              <w:rPr>
                <w:rFonts w:ascii="Arial" w:hAnsi="Arial" w:cs="Arial"/>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204B6843" w14:textId="77777777" w:rsidR="0096014B" w:rsidRPr="00AD6BAB" w:rsidRDefault="0096014B" w:rsidP="0096014B">
            <w:pPr>
              <w:keepNext/>
              <w:keepLines/>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7EB9927" w14:textId="77777777" w:rsidR="0096014B" w:rsidRPr="00AD6BAB" w:rsidRDefault="0096014B" w:rsidP="0096014B">
            <w:pPr>
              <w:keepNext/>
              <w:keepLines/>
              <w:overflowPunct w:val="0"/>
              <w:autoSpaceDE w:val="0"/>
              <w:autoSpaceDN w:val="0"/>
              <w:adjustRightInd w:val="0"/>
              <w:textAlignment w:val="baseline"/>
              <w:rPr>
                <w:rFonts w:ascii="Arial" w:hAnsi="Arial" w:cs="Arial"/>
                <w:sz w:val="18"/>
                <w:szCs w:val="18"/>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745F133B" w14:textId="77777777" w:rsidR="0096014B" w:rsidRPr="00AD6BAB" w:rsidRDefault="0096014B" w:rsidP="0096014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E71A2C2" w14:textId="77777777" w:rsidR="0096014B" w:rsidRPr="00AD6BAB" w:rsidRDefault="0096014B" w:rsidP="0096014B">
            <w:pPr>
              <w:keepNext/>
              <w:keepLines/>
              <w:numPr>
                <w:ilvl w:val="0"/>
                <w:numId w:val="41"/>
              </w:numPr>
              <w:overflowPunct w:val="0"/>
              <w:autoSpaceDE w:val="0"/>
              <w:autoSpaceDN w:val="0"/>
              <w:adjustRightInd w:val="0"/>
              <w:spacing w:after="180"/>
              <w:jc w:val="center"/>
              <w:textAlignment w:val="baseline"/>
              <w:rPr>
                <w:rFonts w:ascii="Arial" w:hAnsi="Arial"/>
                <w:sz w:val="18"/>
                <w:szCs w:val="20"/>
                <w:lang w:eastAsia="en-GB"/>
              </w:rPr>
            </w:pPr>
            <w:r w:rsidRPr="00AD6BAB">
              <w:rPr>
                <w:rFonts w:ascii="Arial" w:eastAsia="宋体" w:hAnsi="Arial" w:hint="eastAsia"/>
                <w:sz w:val="18"/>
                <w:szCs w:val="20"/>
                <w:lang w:eastAsia="zh-CN"/>
              </w:rPr>
              <w:t>ignore</w:t>
            </w:r>
          </w:p>
        </w:tc>
      </w:tr>
      <w:tr w:rsidR="0096014B" w:rsidRPr="00AD6BAB" w14:paraId="3321A436" w14:textId="77777777" w:rsidTr="00526B66">
        <w:tc>
          <w:tcPr>
            <w:tcW w:w="2160" w:type="dxa"/>
            <w:tcBorders>
              <w:top w:val="single" w:sz="4" w:space="0" w:color="auto"/>
              <w:left w:val="single" w:sz="4" w:space="0" w:color="auto"/>
              <w:bottom w:val="single" w:sz="4" w:space="0" w:color="auto"/>
              <w:right w:val="single" w:sz="4" w:space="0" w:color="auto"/>
            </w:tcBorders>
          </w:tcPr>
          <w:p w14:paraId="432F9279" w14:textId="77777777" w:rsidR="0096014B" w:rsidRPr="00AD6BAB" w:rsidRDefault="0096014B" w:rsidP="0096014B">
            <w:pPr>
              <w:keepNext/>
              <w:keepLines/>
              <w:overflowPunct w:val="0"/>
              <w:autoSpaceDE w:val="0"/>
              <w:autoSpaceDN w:val="0"/>
              <w:adjustRightInd w:val="0"/>
              <w:ind w:left="198"/>
              <w:textAlignment w:val="baseline"/>
              <w:rPr>
                <w:rFonts w:ascii="Arial" w:eastAsia="宋体" w:hAnsi="Arial" w:cs="Arial"/>
                <w:bCs/>
                <w:sz w:val="18"/>
                <w:szCs w:val="18"/>
                <w:lang w:eastAsia="en-GB"/>
              </w:rPr>
            </w:pPr>
            <w:r w:rsidRPr="00AD6BAB">
              <w:rPr>
                <w:rFonts w:ascii="Arial" w:eastAsia="宋体" w:hAnsi="Arial" w:cs="Arial"/>
                <w:bCs/>
                <w:sz w:val="18"/>
                <w:szCs w:val="18"/>
                <w:lang w:eastAsia="en-GB"/>
              </w:rPr>
              <w:t>&gt;&gt;BAP Routing ID</w:t>
            </w:r>
          </w:p>
        </w:tc>
        <w:tc>
          <w:tcPr>
            <w:tcW w:w="1080" w:type="dxa"/>
            <w:tcBorders>
              <w:top w:val="single" w:sz="4" w:space="0" w:color="auto"/>
              <w:left w:val="single" w:sz="4" w:space="0" w:color="auto"/>
              <w:bottom w:val="single" w:sz="4" w:space="0" w:color="auto"/>
              <w:right w:val="single" w:sz="4" w:space="0" w:color="auto"/>
            </w:tcBorders>
          </w:tcPr>
          <w:p w14:paraId="13130B1E" w14:textId="77777777" w:rsidR="0096014B" w:rsidRPr="00AD6BAB" w:rsidRDefault="0096014B" w:rsidP="0096014B">
            <w:pPr>
              <w:keepNext/>
              <w:keepLines/>
              <w:overflowPunct w:val="0"/>
              <w:autoSpaceDE w:val="0"/>
              <w:autoSpaceDN w:val="0"/>
              <w:adjustRightInd w:val="0"/>
              <w:textAlignment w:val="baseline"/>
              <w:rPr>
                <w:rFonts w:ascii="Arial" w:hAnsi="Arial" w:cs="Arial"/>
                <w:sz w:val="18"/>
                <w:szCs w:val="18"/>
                <w:lang w:val="en-GB" w:eastAsia="zh-CN"/>
              </w:rPr>
            </w:pPr>
            <w:r w:rsidRPr="00AD6BAB">
              <w:rPr>
                <w:rFonts w:ascii="Arial"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9E4B99" w14:textId="77777777" w:rsidR="0096014B" w:rsidRPr="00AD6BAB" w:rsidRDefault="0096014B" w:rsidP="0096014B">
            <w:pPr>
              <w:keepNext/>
              <w:keepLines/>
              <w:overflowPunct w:val="0"/>
              <w:autoSpaceDE w:val="0"/>
              <w:autoSpaceDN w:val="0"/>
              <w:adjustRightInd w:val="0"/>
              <w:textAlignment w:val="baseline"/>
              <w:rPr>
                <w:rFonts w:ascii="Arial" w:hAnsi="Arial" w:cs="Arial"/>
                <w:sz w:val="18"/>
                <w:szCs w:val="18"/>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3FC71448" w14:textId="77777777" w:rsidR="0096014B" w:rsidRPr="00AD6BAB" w:rsidRDefault="0096014B" w:rsidP="0096014B">
            <w:pPr>
              <w:keepNext/>
              <w:keepLines/>
              <w:overflowPunct w:val="0"/>
              <w:autoSpaceDE w:val="0"/>
              <w:autoSpaceDN w:val="0"/>
              <w:adjustRightInd w:val="0"/>
              <w:textAlignment w:val="baseline"/>
              <w:rPr>
                <w:rFonts w:ascii="Arial" w:hAnsi="Arial" w:cs="Arial"/>
                <w:sz w:val="18"/>
                <w:szCs w:val="18"/>
                <w:lang w:eastAsia="ja-JP"/>
              </w:rPr>
            </w:pPr>
            <w:r w:rsidRPr="00AD6BAB">
              <w:rPr>
                <w:rFonts w:ascii="Arial" w:hAnsi="Arial"/>
                <w:sz w:val="18"/>
                <w:szCs w:val="18"/>
                <w:lang w:val="en-GB" w:eastAsia="en-GB"/>
              </w:rPr>
              <w:t>9.3.1.110</w:t>
            </w:r>
          </w:p>
        </w:tc>
        <w:tc>
          <w:tcPr>
            <w:tcW w:w="1728" w:type="dxa"/>
            <w:tcBorders>
              <w:top w:val="single" w:sz="4" w:space="0" w:color="auto"/>
              <w:left w:val="single" w:sz="4" w:space="0" w:color="auto"/>
              <w:bottom w:val="single" w:sz="4" w:space="0" w:color="auto"/>
              <w:right w:val="single" w:sz="4" w:space="0" w:color="auto"/>
            </w:tcBorders>
          </w:tcPr>
          <w:p w14:paraId="5361F6FB" w14:textId="77777777" w:rsidR="0096014B" w:rsidRPr="00AD6BAB" w:rsidRDefault="0096014B" w:rsidP="0096014B">
            <w:pPr>
              <w:keepNext/>
              <w:keepLines/>
              <w:overflowPunct w:val="0"/>
              <w:autoSpaceDE w:val="0"/>
              <w:autoSpaceDN w:val="0"/>
              <w:adjustRightInd w:val="0"/>
              <w:textAlignment w:val="baseline"/>
              <w:rPr>
                <w:rFonts w:ascii="Arial" w:hAnsi="Arial" w:cs="Arial"/>
                <w:sz w:val="18"/>
                <w:szCs w:val="18"/>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704CD971" w14:textId="77777777" w:rsidR="0096014B" w:rsidRPr="00AD6BAB" w:rsidRDefault="0096014B" w:rsidP="0096014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w:t>
            </w:r>
          </w:p>
        </w:tc>
        <w:tc>
          <w:tcPr>
            <w:tcW w:w="1080" w:type="dxa"/>
            <w:tcBorders>
              <w:top w:val="single" w:sz="4" w:space="0" w:color="auto"/>
              <w:left w:val="single" w:sz="4" w:space="0" w:color="auto"/>
              <w:bottom w:val="single" w:sz="4" w:space="0" w:color="auto"/>
              <w:right w:val="single" w:sz="4" w:space="0" w:color="auto"/>
            </w:tcBorders>
          </w:tcPr>
          <w:p w14:paraId="4F3EB139" w14:textId="77777777" w:rsidR="0096014B" w:rsidRPr="00AD6BAB" w:rsidRDefault="0096014B" w:rsidP="0096014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p>
        </w:tc>
      </w:tr>
      <w:tr w:rsidR="0096014B" w:rsidRPr="00AD6BAB" w14:paraId="411DC575" w14:textId="77777777" w:rsidTr="00526B66">
        <w:tc>
          <w:tcPr>
            <w:tcW w:w="2160" w:type="dxa"/>
            <w:tcBorders>
              <w:top w:val="single" w:sz="4" w:space="0" w:color="auto"/>
              <w:left w:val="single" w:sz="4" w:space="0" w:color="auto"/>
              <w:bottom w:val="single" w:sz="4" w:space="0" w:color="auto"/>
              <w:right w:val="single" w:sz="4" w:space="0" w:color="auto"/>
            </w:tcBorders>
          </w:tcPr>
          <w:p w14:paraId="2CA5708D" w14:textId="77777777" w:rsidR="0096014B" w:rsidRPr="00AD6BAB" w:rsidRDefault="0096014B" w:rsidP="0096014B">
            <w:pPr>
              <w:keepNext/>
              <w:keepLines/>
              <w:overflowPunct w:val="0"/>
              <w:autoSpaceDE w:val="0"/>
              <w:autoSpaceDN w:val="0"/>
              <w:adjustRightInd w:val="0"/>
              <w:textAlignment w:val="baseline"/>
              <w:rPr>
                <w:rFonts w:ascii="Arial" w:eastAsia="宋体" w:hAnsi="Arial" w:cs="Arial"/>
                <w:bCs/>
                <w:sz w:val="18"/>
                <w:szCs w:val="18"/>
                <w:lang w:eastAsia="en-GB"/>
              </w:rPr>
            </w:pPr>
            <w:r w:rsidRPr="00AD6BAB">
              <w:rPr>
                <w:rFonts w:ascii="Arial" w:hAnsi="Arial" w:cs="Arial"/>
                <w:sz w:val="18"/>
                <w:szCs w:val="16"/>
                <w:lang w:val="en-GB" w:eastAsia="en-GB"/>
              </w:rPr>
              <w:t>Traffic Mapping Information</w:t>
            </w:r>
          </w:p>
        </w:tc>
        <w:tc>
          <w:tcPr>
            <w:tcW w:w="1080" w:type="dxa"/>
            <w:tcBorders>
              <w:top w:val="single" w:sz="4" w:space="0" w:color="auto"/>
              <w:left w:val="single" w:sz="4" w:space="0" w:color="auto"/>
              <w:bottom w:val="single" w:sz="4" w:space="0" w:color="auto"/>
              <w:right w:val="single" w:sz="4" w:space="0" w:color="auto"/>
            </w:tcBorders>
          </w:tcPr>
          <w:p w14:paraId="61DBAF42" w14:textId="77777777" w:rsidR="0096014B" w:rsidRPr="00AD6BAB" w:rsidRDefault="0096014B" w:rsidP="0096014B">
            <w:pPr>
              <w:keepNext/>
              <w:keepLines/>
              <w:overflowPunct w:val="0"/>
              <w:autoSpaceDE w:val="0"/>
              <w:autoSpaceDN w:val="0"/>
              <w:adjustRightInd w:val="0"/>
              <w:textAlignment w:val="baseline"/>
              <w:rPr>
                <w:rFonts w:ascii="Arial" w:hAnsi="Arial" w:cs="Arial"/>
                <w:sz w:val="18"/>
                <w:szCs w:val="18"/>
                <w:lang w:eastAsia="zh-CN"/>
              </w:rPr>
            </w:pPr>
            <w:r w:rsidRPr="00AD6BAB">
              <w:rPr>
                <w:rFonts w:ascii="Arial" w:hAnsi="Arial" w:cs="Arial"/>
                <w:sz w:val="18"/>
                <w:szCs w:val="16"/>
                <w:lang w:val="en-GB" w:eastAsia="en-GB"/>
              </w:rPr>
              <w:t>O</w:t>
            </w:r>
          </w:p>
        </w:tc>
        <w:tc>
          <w:tcPr>
            <w:tcW w:w="1080" w:type="dxa"/>
            <w:tcBorders>
              <w:top w:val="single" w:sz="4" w:space="0" w:color="auto"/>
              <w:left w:val="single" w:sz="4" w:space="0" w:color="auto"/>
              <w:bottom w:val="single" w:sz="4" w:space="0" w:color="auto"/>
              <w:right w:val="single" w:sz="4" w:space="0" w:color="auto"/>
            </w:tcBorders>
          </w:tcPr>
          <w:p w14:paraId="43DF4F3E" w14:textId="77777777" w:rsidR="0096014B" w:rsidRPr="00AD6BAB" w:rsidRDefault="0096014B" w:rsidP="0096014B">
            <w:pPr>
              <w:keepNext/>
              <w:keepLines/>
              <w:overflowPunct w:val="0"/>
              <w:autoSpaceDE w:val="0"/>
              <w:autoSpaceDN w:val="0"/>
              <w:adjustRightInd w:val="0"/>
              <w:textAlignment w:val="baseline"/>
              <w:rPr>
                <w:rFonts w:ascii="Arial" w:hAnsi="Arial" w:cs="Arial"/>
                <w:sz w:val="18"/>
                <w:szCs w:val="18"/>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68EFD650" w14:textId="77777777" w:rsidR="0096014B" w:rsidRPr="00AD6BAB" w:rsidRDefault="0096014B" w:rsidP="0096014B">
            <w:pPr>
              <w:keepNext/>
              <w:keepLines/>
              <w:overflowPunct w:val="0"/>
              <w:autoSpaceDE w:val="0"/>
              <w:autoSpaceDN w:val="0"/>
              <w:adjustRightInd w:val="0"/>
              <w:textAlignment w:val="baseline"/>
              <w:rPr>
                <w:rFonts w:ascii="Arial" w:hAnsi="Arial"/>
                <w:sz w:val="18"/>
                <w:szCs w:val="18"/>
                <w:lang w:val="en-GB" w:eastAsia="en-GB"/>
              </w:rPr>
            </w:pPr>
            <w:r w:rsidRPr="00AD6BAB">
              <w:rPr>
                <w:rFonts w:ascii="Arial" w:hAnsi="Arial" w:cs="Arial"/>
                <w:sz w:val="18"/>
                <w:szCs w:val="16"/>
                <w:lang w:val="en-GB" w:eastAsia="en-GB"/>
              </w:rPr>
              <w:t>9.3.1.95</w:t>
            </w:r>
          </w:p>
        </w:tc>
        <w:tc>
          <w:tcPr>
            <w:tcW w:w="1728" w:type="dxa"/>
            <w:tcBorders>
              <w:top w:val="single" w:sz="4" w:space="0" w:color="auto"/>
              <w:left w:val="single" w:sz="4" w:space="0" w:color="auto"/>
              <w:bottom w:val="single" w:sz="4" w:space="0" w:color="auto"/>
              <w:right w:val="single" w:sz="4" w:space="0" w:color="auto"/>
            </w:tcBorders>
          </w:tcPr>
          <w:p w14:paraId="53FD9E44" w14:textId="77777777" w:rsidR="0096014B" w:rsidRPr="00AD6BAB" w:rsidRDefault="0096014B" w:rsidP="0096014B">
            <w:pPr>
              <w:keepNext/>
              <w:keepLines/>
              <w:overflowPunct w:val="0"/>
              <w:autoSpaceDE w:val="0"/>
              <w:autoSpaceDN w:val="0"/>
              <w:adjustRightInd w:val="0"/>
              <w:textAlignment w:val="baseline"/>
              <w:rPr>
                <w:rFonts w:ascii="Arial" w:hAnsi="Arial" w:cs="Arial"/>
                <w:sz w:val="18"/>
                <w:szCs w:val="18"/>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43AD836D" w14:textId="77777777" w:rsidR="0096014B" w:rsidRPr="00AD6BAB" w:rsidRDefault="0096014B" w:rsidP="0096014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97B593" w14:textId="77777777" w:rsidR="0096014B" w:rsidRPr="00AD6BAB" w:rsidRDefault="0096014B" w:rsidP="0096014B">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hint="eastAsia"/>
                <w:sz w:val="18"/>
                <w:szCs w:val="20"/>
                <w:lang w:eastAsia="zh-CN"/>
              </w:rPr>
              <w:t>ignore</w:t>
            </w:r>
          </w:p>
        </w:tc>
      </w:tr>
    </w:tbl>
    <w:p w14:paraId="2E2CF97D" w14:textId="77777777" w:rsidR="00AD6BAB" w:rsidRPr="00AD6BAB" w:rsidRDefault="00AD6BAB" w:rsidP="00AD6BAB">
      <w:pPr>
        <w:overflowPunct w:val="0"/>
        <w:autoSpaceDE w:val="0"/>
        <w:autoSpaceDN w:val="0"/>
        <w:adjustRightInd w:val="0"/>
        <w:spacing w:after="180"/>
        <w:textAlignment w:val="baseline"/>
        <w:rPr>
          <w:szCs w:val="20"/>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6BAB" w:rsidRPr="00AD6BAB" w14:paraId="1B246CF3" w14:textId="77777777" w:rsidTr="00526B66">
        <w:trPr>
          <w:trHeight w:val="271"/>
        </w:trPr>
        <w:tc>
          <w:tcPr>
            <w:tcW w:w="3686" w:type="dxa"/>
          </w:tcPr>
          <w:p w14:paraId="0E6BFE0A" w14:textId="77777777" w:rsidR="00AD6BAB" w:rsidRPr="00AD6BAB" w:rsidRDefault="00AD6BAB" w:rsidP="00AD6BAB">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Range bound</w:t>
            </w:r>
          </w:p>
        </w:tc>
        <w:tc>
          <w:tcPr>
            <w:tcW w:w="5670" w:type="dxa"/>
          </w:tcPr>
          <w:p w14:paraId="5FFD8000" w14:textId="77777777" w:rsidR="00AD6BAB" w:rsidRPr="00AD6BAB" w:rsidRDefault="00AD6BAB" w:rsidP="00AD6BAB">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Explanation</w:t>
            </w:r>
          </w:p>
        </w:tc>
      </w:tr>
      <w:tr w:rsidR="00AD6BAB" w:rsidRPr="00AD6BAB" w14:paraId="2D4BD882" w14:textId="77777777" w:rsidTr="00526B66">
        <w:trPr>
          <w:trHeight w:val="271"/>
        </w:trPr>
        <w:tc>
          <w:tcPr>
            <w:tcW w:w="3686" w:type="dxa"/>
            <w:tcBorders>
              <w:top w:val="single" w:sz="4" w:space="0" w:color="auto"/>
              <w:left w:val="single" w:sz="4" w:space="0" w:color="auto"/>
              <w:bottom w:val="single" w:sz="4" w:space="0" w:color="auto"/>
              <w:right w:val="single" w:sz="4" w:space="0" w:color="auto"/>
            </w:tcBorders>
          </w:tcPr>
          <w:p w14:paraId="5F745DCC" w14:textId="77777777" w:rsidR="00AD6BAB" w:rsidRPr="00AD6BAB" w:rsidRDefault="00AD6BAB" w:rsidP="00AD6BAB">
            <w:pPr>
              <w:keepNext/>
              <w:keepLines/>
              <w:overflowPunct w:val="0"/>
              <w:autoSpaceDE w:val="0"/>
              <w:autoSpaceDN w:val="0"/>
              <w:adjustRightInd w:val="0"/>
              <w:textAlignment w:val="baseline"/>
              <w:rPr>
                <w:rFonts w:ascii="Arial" w:eastAsia="宋体" w:hAnsi="Arial"/>
                <w:iCs/>
                <w:sz w:val="18"/>
                <w:szCs w:val="20"/>
                <w:lang w:eastAsia="zh-CN"/>
              </w:rPr>
            </w:pPr>
            <w:proofErr w:type="spellStart"/>
            <w:r w:rsidRPr="00AD6BAB">
              <w:rPr>
                <w:rFonts w:ascii="Arial" w:eastAsia="宋体" w:hAnsi="Arial" w:cs="Arial" w:hint="eastAsia"/>
                <w:iCs/>
                <w:sz w:val="18"/>
                <w:szCs w:val="18"/>
                <w:lang w:eastAsia="zh-CN"/>
              </w:rPr>
              <w:t>maxnoofRoutingEntries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0E3F4BCE" w14:textId="77777777" w:rsidR="00AD6BAB" w:rsidRPr="00AD6BAB" w:rsidRDefault="00AD6BAB" w:rsidP="00AD6BAB">
            <w:pPr>
              <w:keepNext/>
              <w:keepLines/>
              <w:overflowPunct w:val="0"/>
              <w:autoSpaceDE w:val="0"/>
              <w:autoSpaceDN w:val="0"/>
              <w:adjustRightInd w:val="0"/>
              <w:textAlignment w:val="baseline"/>
              <w:rPr>
                <w:rFonts w:ascii="Arial" w:eastAsia="宋体" w:hAnsi="Arial"/>
                <w:sz w:val="18"/>
                <w:szCs w:val="20"/>
                <w:lang w:eastAsia="zh-CN"/>
              </w:rPr>
            </w:pPr>
            <w:r w:rsidRPr="00AD6BAB">
              <w:rPr>
                <w:rFonts w:ascii="Arial" w:hAnsi="Arial" w:cs="Arial"/>
                <w:sz w:val="18"/>
                <w:szCs w:val="18"/>
                <w:lang w:val="en-GB" w:eastAsia="en-GB"/>
              </w:rPr>
              <w:t xml:space="preserve">Maximum no. of </w:t>
            </w:r>
            <w:r w:rsidRPr="00AD6BAB">
              <w:rPr>
                <w:rFonts w:ascii="Arial" w:eastAsia="宋体" w:hAnsi="Arial" w:cs="Arial" w:hint="eastAsia"/>
                <w:sz w:val="18"/>
                <w:szCs w:val="18"/>
                <w:lang w:eastAsia="zh-CN"/>
              </w:rPr>
              <w:t>routing entries</w:t>
            </w:r>
            <w:r w:rsidRPr="00AD6BAB">
              <w:rPr>
                <w:rFonts w:ascii="Arial" w:hAnsi="Arial" w:cs="Arial"/>
                <w:sz w:val="18"/>
                <w:szCs w:val="18"/>
                <w:lang w:val="en-GB" w:eastAsia="en-GB"/>
              </w:rPr>
              <w:t>, the maximum value is 1024.</w:t>
            </w:r>
          </w:p>
        </w:tc>
      </w:tr>
    </w:tbl>
    <w:p w14:paraId="33086128" w14:textId="77777777" w:rsidR="00C14B77" w:rsidRDefault="00C14B77" w:rsidP="0073667D">
      <w:pPr>
        <w:overflowPunct w:val="0"/>
        <w:autoSpaceDE w:val="0"/>
        <w:autoSpaceDN w:val="0"/>
        <w:adjustRightInd w:val="0"/>
        <w:spacing w:after="180"/>
        <w:textAlignment w:val="baseline"/>
        <w:rPr>
          <w:rFonts w:eastAsia="等线"/>
          <w:szCs w:val="20"/>
          <w:lang w:val="en-GB" w:eastAsia="zh-CN"/>
        </w:rPr>
      </w:pPr>
    </w:p>
    <w:p w14:paraId="5041D3E1" w14:textId="77777777" w:rsidR="00A07F8A" w:rsidRPr="00A07F8A" w:rsidRDefault="00A07F8A" w:rsidP="00A07F8A">
      <w:pPr>
        <w:overflowPunct w:val="0"/>
        <w:autoSpaceDE w:val="0"/>
        <w:autoSpaceDN w:val="0"/>
        <w:adjustRightInd w:val="0"/>
        <w:spacing w:after="180"/>
        <w:ind w:firstLine="195"/>
        <w:textAlignment w:val="baseline"/>
        <w:rPr>
          <w:rFonts w:eastAsia="等线"/>
          <w:szCs w:val="20"/>
          <w:lang w:val="en-GB" w:eastAsia="zh-CN"/>
        </w:rPr>
      </w:pPr>
    </w:p>
    <w:sectPr w:rsidR="00A07F8A" w:rsidRPr="00A07F8A"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1F5B9" w14:textId="77777777" w:rsidR="00B6522B" w:rsidRDefault="00B6522B">
      <w:r>
        <w:separator/>
      </w:r>
    </w:p>
  </w:endnote>
  <w:endnote w:type="continuationSeparator" w:id="0">
    <w:p w14:paraId="120F92A9" w14:textId="77777777" w:rsidR="00B6522B" w:rsidRDefault="00B6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7215D" w14:textId="77777777" w:rsidR="00B6522B" w:rsidRDefault="00B6522B">
      <w:r>
        <w:separator/>
      </w:r>
    </w:p>
  </w:footnote>
  <w:footnote w:type="continuationSeparator" w:id="0">
    <w:p w14:paraId="68777B7E" w14:textId="77777777" w:rsidR="00B6522B" w:rsidRDefault="00B6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72296" w14:textId="77777777" w:rsidR="00526B66" w:rsidRDefault="00526B66"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D6B72"/>
    <w:multiLevelType w:val="hybridMultilevel"/>
    <w:tmpl w:val="A47EF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686E41"/>
    <w:multiLevelType w:val="hybridMultilevel"/>
    <w:tmpl w:val="F06AA902"/>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4"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5"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D0CA0"/>
    <w:multiLevelType w:val="hybridMultilevel"/>
    <w:tmpl w:val="F9921B40"/>
    <w:lvl w:ilvl="0" w:tplc="3C88A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661210"/>
    <w:multiLevelType w:val="hybridMultilevel"/>
    <w:tmpl w:val="C8526E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DA7D17"/>
    <w:multiLevelType w:val="hybridMultilevel"/>
    <w:tmpl w:val="65A254BE"/>
    <w:lvl w:ilvl="0" w:tplc="795411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10" w15:restartNumberingAfterBreak="0">
    <w:nsid w:val="22D33D7D"/>
    <w:multiLevelType w:val="hybridMultilevel"/>
    <w:tmpl w:val="9CD2C1EE"/>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AB16FA"/>
    <w:multiLevelType w:val="hybridMultilevel"/>
    <w:tmpl w:val="65A254BE"/>
    <w:lvl w:ilvl="0" w:tplc="795411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5" w15:restartNumberingAfterBreak="0">
    <w:nsid w:val="37903CB4"/>
    <w:multiLevelType w:val="hybridMultilevel"/>
    <w:tmpl w:val="F0708E4C"/>
    <w:lvl w:ilvl="0" w:tplc="3C2EFF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EC9625B"/>
    <w:multiLevelType w:val="hybridMultilevel"/>
    <w:tmpl w:val="23783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46A627C"/>
    <w:multiLevelType w:val="hybridMultilevel"/>
    <w:tmpl w:val="93D24B1A"/>
    <w:lvl w:ilvl="0" w:tplc="A648CB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C42DDD"/>
    <w:multiLevelType w:val="hybridMultilevel"/>
    <w:tmpl w:val="7C7C1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9B21F6"/>
    <w:multiLevelType w:val="hybridMultilevel"/>
    <w:tmpl w:val="2AFE9E10"/>
    <w:lvl w:ilvl="0" w:tplc="7DE4306A">
      <w:start w:val="1"/>
      <w:numFmt w:val="lowerLetter"/>
      <w:lvlText w:val="%1."/>
      <w:lvlJc w:val="left"/>
      <w:pPr>
        <w:ind w:left="2061" w:hanging="360"/>
      </w:pPr>
      <w:rPr>
        <w:rFonts w:ascii="Times New Roman" w:eastAsia="宋体" w:hAnsi="Times New Roman" w:cs="Times New Roman"/>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9" w15:restartNumberingAfterBreak="0">
    <w:nsid w:val="58C702FB"/>
    <w:multiLevelType w:val="hybridMultilevel"/>
    <w:tmpl w:val="AADC5ABA"/>
    <w:lvl w:ilvl="0" w:tplc="FD6489EC">
      <w:start w:val="1"/>
      <w:numFmt w:val="lowerLetter"/>
      <w:lvlText w:val="%1)"/>
      <w:lvlJc w:val="left"/>
      <w:pPr>
        <w:ind w:left="2061" w:hanging="360"/>
      </w:pPr>
      <w:rPr>
        <w:rFonts w:ascii="Times New Roman" w:hAnsi="Times New Roman" w:cs="Times New Roman" w:hint="default"/>
        <w:sz w:val="2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0"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31" w15:restartNumberingAfterBreak="0">
    <w:nsid w:val="65332FB4"/>
    <w:multiLevelType w:val="hybridMultilevel"/>
    <w:tmpl w:val="65A254BE"/>
    <w:lvl w:ilvl="0" w:tplc="795411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33"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hybridMultilevel"/>
    <w:tmpl w:val="A816F4A2"/>
    <w:lvl w:ilvl="0" w:tplc="98EE49B8">
      <w:start w:val="1"/>
      <w:numFmt w:val="bulle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F5709C2"/>
    <w:multiLevelType w:val="hybridMultilevel"/>
    <w:tmpl w:val="E53CE0DE"/>
    <w:lvl w:ilvl="0" w:tplc="FF865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5"/>
  </w:num>
  <w:num w:numId="3">
    <w:abstractNumId w:val="21"/>
  </w:num>
  <w:num w:numId="4">
    <w:abstractNumId w:val="33"/>
  </w:num>
  <w:num w:numId="5">
    <w:abstractNumId w:val="25"/>
  </w:num>
  <w:num w:numId="6">
    <w:abstractNumId w:val="17"/>
  </w:num>
  <w:num w:numId="7">
    <w:abstractNumId w:val="34"/>
  </w:num>
  <w:num w:numId="8">
    <w:abstractNumId w:val="3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4"/>
  </w:num>
  <w:num w:numId="13">
    <w:abstractNumId w:val="30"/>
  </w:num>
  <w:num w:numId="14">
    <w:abstractNumId w:val="34"/>
  </w:num>
  <w:num w:numId="15">
    <w:abstractNumId w:val="19"/>
  </w:num>
  <w:num w:numId="16">
    <w:abstractNumId w:val="34"/>
  </w:num>
  <w:num w:numId="17">
    <w:abstractNumId w:val="34"/>
  </w:num>
  <w:num w:numId="18">
    <w:abstractNumId w:val="34"/>
  </w:num>
  <w:num w:numId="19">
    <w:abstractNumId w:val="5"/>
  </w:num>
  <w:num w:numId="20">
    <w:abstractNumId w:val="18"/>
  </w:num>
  <w:num w:numId="21">
    <w:abstractNumId w:val="2"/>
  </w:num>
  <w:num w:numId="22">
    <w:abstractNumId w:val="12"/>
  </w:num>
  <w:num w:numId="23">
    <w:abstractNumId w:val="27"/>
  </w:num>
  <w:num w:numId="24">
    <w:abstractNumId w:val="17"/>
  </w:num>
  <w:num w:numId="25">
    <w:abstractNumId w:val="17"/>
  </w:num>
  <w:num w:numId="26">
    <w:abstractNumId w:val="17"/>
  </w:num>
  <w:num w:numId="27">
    <w:abstractNumId w:val="17"/>
  </w:num>
  <w:num w:numId="28">
    <w:abstractNumId w:val="17"/>
  </w:num>
  <w:num w:numId="29">
    <w:abstractNumId w:val="29"/>
  </w:num>
  <w:num w:numId="30">
    <w:abstractNumId w:val="17"/>
  </w:num>
  <w:num w:numId="31">
    <w:abstractNumId w:val="17"/>
  </w:num>
  <w:num w:numId="32">
    <w:abstractNumId w:val="10"/>
  </w:num>
  <w:num w:numId="33">
    <w:abstractNumId w:val="17"/>
  </w:num>
  <w:num w:numId="34">
    <w:abstractNumId w:val="17"/>
  </w:num>
  <w:num w:numId="35">
    <w:abstractNumId w:val="17"/>
  </w:num>
  <w:num w:numId="36">
    <w:abstractNumId w:val="15"/>
  </w:num>
  <w:num w:numId="37">
    <w:abstractNumId w:val="17"/>
  </w:num>
  <w:num w:numId="38">
    <w:abstractNumId w:val="17"/>
  </w:num>
  <w:num w:numId="39">
    <w:abstractNumId w:val="17"/>
  </w:num>
  <w:num w:numId="40">
    <w:abstractNumId w:val="17"/>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7"/>
  </w:num>
  <w:num w:numId="43">
    <w:abstractNumId w:val="14"/>
  </w:num>
  <w:num w:numId="44">
    <w:abstractNumId w:val="22"/>
  </w:num>
  <w:num w:numId="45">
    <w:abstractNumId w:val="26"/>
  </w:num>
  <w:num w:numId="46">
    <w:abstractNumId w:val="17"/>
  </w:num>
  <w:num w:numId="47">
    <w:abstractNumId w:val="17"/>
  </w:num>
  <w:num w:numId="48">
    <w:abstractNumId w:val="20"/>
  </w:num>
  <w:num w:numId="49">
    <w:abstractNumId w:val="23"/>
  </w:num>
  <w:num w:numId="50">
    <w:abstractNumId w:val="1"/>
  </w:num>
  <w:num w:numId="51">
    <w:abstractNumId w:val="3"/>
  </w:num>
  <w:num w:numId="52">
    <w:abstractNumId w:val="17"/>
  </w:num>
  <w:num w:numId="53">
    <w:abstractNumId w:val="17"/>
  </w:num>
  <w:num w:numId="54">
    <w:abstractNumId w:val="17"/>
  </w:num>
  <w:num w:numId="55">
    <w:abstractNumId w:val="17"/>
  </w:num>
  <w:num w:numId="56">
    <w:abstractNumId w:val="17"/>
  </w:num>
  <w:num w:numId="57">
    <w:abstractNumId w:val="24"/>
  </w:num>
  <w:num w:numId="58">
    <w:abstractNumId w:val="17"/>
    <w:lvlOverride w:ilvl="0">
      <w:startOverride w:val="1"/>
    </w:lvlOverride>
  </w:num>
  <w:num w:numId="59">
    <w:abstractNumId w:val="17"/>
  </w:num>
  <w:num w:numId="60">
    <w:abstractNumId w:val="17"/>
  </w:num>
  <w:num w:numId="61">
    <w:abstractNumId w:val="17"/>
  </w:num>
  <w:num w:numId="62">
    <w:abstractNumId w:val="17"/>
  </w:num>
  <w:num w:numId="63">
    <w:abstractNumId w:val="17"/>
  </w:num>
  <w:num w:numId="64">
    <w:abstractNumId w:val="17"/>
  </w:num>
  <w:num w:numId="65">
    <w:abstractNumId w:val="17"/>
  </w:num>
  <w:num w:numId="66">
    <w:abstractNumId w:val="9"/>
  </w:num>
  <w:num w:numId="67">
    <w:abstractNumId w:val="31"/>
  </w:num>
  <w:num w:numId="68">
    <w:abstractNumId w:val="8"/>
  </w:num>
  <w:num w:numId="69">
    <w:abstractNumId w:val="11"/>
  </w:num>
  <w:num w:numId="70">
    <w:abstractNumId w:val="17"/>
  </w:num>
  <w:num w:numId="71">
    <w:abstractNumId w:val="6"/>
  </w:num>
  <w:num w:numId="72">
    <w:abstractNumId w:val="7"/>
  </w:num>
  <w:num w:numId="73">
    <w:abstractNumId w:val="36"/>
  </w:num>
  <w:num w:numId="74">
    <w:abstractNumId w:val="17"/>
    <w:lvlOverride w:ilvl="0">
      <w:startOverride w:val="1"/>
    </w:lvlOverride>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文鸣">
    <w15:presenceInfo w15:providerId="AD" w15:userId="S-1-5-21-2660122827-3251746268-3620619969-88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kwM6sFADFfuVEtAAAA"/>
  </w:docVars>
  <w:rsids>
    <w:rsidRoot w:val="009D4132"/>
    <w:rsid w:val="0000069E"/>
    <w:rsid w:val="000012B7"/>
    <w:rsid w:val="00002134"/>
    <w:rsid w:val="00002302"/>
    <w:rsid w:val="0000314A"/>
    <w:rsid w:val="000034E0"/>
    <w:rsid w:val="00003886"/>
    <w:rsid w:val="0000410D"/>
    <w:rsid w:val="0000460A"/>
    <w:rsid w:val="00004DDA"/>
    <w:rsid w:val="00004F59"/>
    <w:rsid w:val="00005012"/>
    <w:rsid w:val="0000539E"/>
    <w:rsid w:val="000054C0"/>
    <w:rsid w:val="00005C84"/>
    <w:rsid w:val="00005C96"/>
    <w:rsid w:val="0000600D"/>
    <w:rsid w:val="000060C1"/>
    <w:rsid w:val="000060D4"/>
    <w:rsid w:val="000063A7"/>
    <w:rsid w:val="000065F8"/>
    <w:rsid w:val="0000694F"/>
    <w:rsid w:val="0000721F"/>
    <w:rsid w:val="00007E3A"/>
    <w:rsid w:val="0001068D"/>
    <w:rsid w:val="00010791"/>
    <w:rsid w:val="0001087A"/>
    <w:rsid w:val="00011678"/>
    <w:rsid w:val="000116A5"/>
    <w:rsid w:val="00011C8C"/>
    <w:rsid w:val="00011F30"/>
    <w:rsid w:val="00011FFB"/>
    <w:rsid w:val="00012414"/>
    <w:rsid w:val="000124C4"/>
    <w:rsid w:val="000126F3"/>
    <w:rsid w:val="00013333"/>
    <w:rsid w:val="000137AA"/>
    <w:rsid w:val="0001408B"/>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95F"/>
    <w:rsid w:val="00021B1B"/>
    <w:rsid w:val="00021C03"/>
    <w:rsid w:val="00022859"/>
    <w:rsid w:val="00022A7D"/>
    <w:rsid w:val="00023F08"/>
    <w:rsid w:val="000240B6"/>
    <w:rsid w:val="000241CB"/>
    <w:rsid w:val="000247F5"/>
    <w:rsid w:val="00024DC5"/>
    <w:rsid w:val="000250AB"/>
    <w:rsid w:val="000254B6"/>
    <w:rsid w:val="0002552A"/>
    <w:rsid w:val="0002596D"/>
    <w:rsid w:val="00025A64"/>
    <w:rsid w:val="000260C1"/>
    <w:rsid w:val="0002645B"/>
    <w:rsid w:val="00026646"/>
    <w:rsid w:val="0002679E"/>
    <w:rsid w:val="000271BD"/>
    <w:rsid w:val="000274D5"/>
    <w:rsid w:val="00027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A41"/>
    <w:rsid w:val="00037C6B"/>
    <w:rsid w:val="00037DBD"/>
    <w:rsid w:val="00037E65"/>
    <w:rsid w:val="000401F4"/>
    <w:rsid w:val="000412E1"/>
    <w:rsid w:val="00041843"/>
    <w:rsid w:val="00041E6C"/>
    <w:rsid w:val="000421F2"/>
    <w:rsid w:val="00042725"/>
    <w:rsid w:val="00042955"/>
    <w:rsid w:val="00042FF4"/>
    <w:rsid w:val="000439E7"/>
    <w:rsid w:val="00043F7C"/>
    <w:rsid w:val="00044275"/>
    <w:rsid w:val="00044623"/>
    <w:rsid w:val="00045071"/>
    <w:rsid w:val="000458C5"/>
    <w:rsid w:val="000458FF"/>
    <w:rsid w:val="00045B1D"/>
    <w:rsid w:val="000465F7"/>
    <w:rsid w:val="00047398"/>
    <w:rsid w:val="00047423"/>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F7"/>
    <w:rsid w:val="00053D7E"/>
    <w:rsid w:val="000540C0"/>
    <w:rsid w:val="000542D8"/>
    <w:rsid w:val="00054698"/>
    <w:rsid w:val="0005477E"/>
    <w:rsid w:val="00055721"/>
    <w:rsid w:val="000559D2"/>
    <w:rsid w:val="00055E49"/>
    <w:rsid w:val="00055F78"/>
    <w:rsid w:val="00056505"/>
    <w:rsid w:val="000566A6"/>
    <w:rsid w:val="00056E0E"/>
    <w:rsid w:val="000577C2"/>
    <w:rsid w:val="00057BFD"/>
    <w:rsid w:val="00060542"/>
    <w:rsid w:val="00060CE4"/>
    <w:rsid w:val="00061223"/>
    <w:rsid w:val="000613E6"/>
    <w:rsid w:val="000622A2"/>
    <w:rsid w:val="00062340"/>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44E"/>
    <w:rsid w:val="00082927"/>
    <w:rsid w:val="00082AB1"/>
    <w:rsid w:val="00082C0D"/>
    <w:rsid w:val="00082F95"/>
    <w:rsid w:val="00083026"/>
    <w:rsid w:val="0008308B"/>
    <w:rsid w:val="000831D2"/>
    <w:rsid w:val="00083782"/>
    <w:rsid w:val="000838E0"/>
    <w:rsid w:val="00083C3C"/>
    <w:rsid w:val="000841C4"/>
    <w:rsid w:val="000849C5"/>
    <w:rsid w:val="00084FDF"/>
    <w:rsid w:val="00085374"/>
    <w:rsid w:val="000854A2"/>
    <w:rsid w:val="000855DF"/>
    <w:rsid w:val="00085970"/>
    <w:rsid w:val="00086187"/>
    <w:rsid w:val="0008625E"/>
    <w:rsid w:val="000867C0"/>
    <w:rsid w:val="00086931"/>
    <w:rsid w:val="00087CF0"/>
    <w:rsid w:val="00090FD2"/>
    <w:rsid w:val="00091C53"/>
    <w:rsid w:val="00091C8C"/>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F7"/>
    <w:rsid w:val="000A18F9"/>
    <w:rsid w:val="000A1A4E"/>
    <w:rsid w:val="000A1BC9"/>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35E"/>
    <w:rsid w:val="000A53D8"/>
    <w:rsid w:val="000A5784"/>
    <w:rsid w:val="000A5C78"/>
    <w:rsid w:val="000A5E0C"/>
    <w:rsid w:val="000A5FBB"/>
    <w:rsid w:val="000A6BF8"/>
    <w:rsid w:val="000A7FCF"/>
    <w:rsid w:val="000B0969"/>
    <w:rsid w:val="000B097A"/>
    <w:rsid w:val="000B17B6"/>
    <w:rsid w:val="000B17FB"/>
    <w:rsid w:val="000B1A23"/>
    <w:rsid w:val="000B1C22"/>
    <w:rsid w:val="000B2F47"/>
    <w:rsid w:val="000B3216"/>
    <w:rsid w:val="000B32CB"/>
    <w:rsid w:val="000B3390"/>
    <w:rsid w:val="000B33C6"/>
    <w:rsid w:val="000B36EE"/>
    <w:rsid w:val="000B38EA"/>
    <w:rsid w:val="000B3F5F"/>
    <w:rsid w:val="000B40D1"/>
    <w:rsid w:val="000B4551"/>
    <w:rsid w:val="000B478D"/>
    <w:rsid w:val="000B555C"/>
    <w:rsid w:val="000B5F99"/>
    <w:rsid w:val="000B6824"/>
    <w:rsid w:val="000B6B0E"/>
    <w:rsid w:val="000B6BBD"/>
    <w:rsid w:val="000C0172"/>
    <w:rsid w:val="000C06A6"/>
    <w:rsid w:val="000C0DE3"/>
    <w:rsid w:val="000C1001"/>
    <w:rsid w:val="000C12BA"/>
    <w:rsid w:val="000C1816"/>
    <w:rsid w:val="000C1B5F"/>
    <w:rsid w:val="000C2208"/>
    <w:rsid w:val="000C256E"/>
    <w:rsid w:val="000C25E0"/>
    <w:rsid w:val="000C3170"/>
    <w:rsid w:val="000C31B8"/>
    <w:rsid w:val="000C3CFF"/>
    <w:rsid w:val="000C3D24"/>
    <w:rsid w:val="000C472E"/>
    <w:rsid w:val="000C4D73"/>
    <w:rsid w:val="000C515A"/>
    <w:rsid w:val="000C6024"/>
    <w:rsid w:val="000C6385"/>
    <w:rsid w:val="000C639B"/>
    <w:rsid w:val="000C6AD0"/>
    <w:rsid w:val="000C6C56"/>
    <w:rsid w:val="000C7753"/>
    <w:rsid w:val="000C7AD6"/>
    <w:rsid w:val="000D0A02"/>
    <w:rsid w:val="000D0DDF"/>
    <w:rsid w:val="000D13EC"/>
    <w:rsid w:val="000D1E97"/>
    <w:rsid w:val="000D221D"/>
    <w:rsid w:val="000D24A9"/>
    <w:rsid w:val="000D2554"/>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2672"/>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0750"/>
    <w:rsid w:val="000F1063"/>
    <w:rsid w:val="000F10F5"/>
    <w:rsid w:val="000F11F0"/>
    <w:rsid w:val="000F12F7"/>
    <w:rsid w:val="000F1469"/>
    <w:rsid w:val="000F1F75"/>
    <w:rsid w:val="000F202B"/>
    <w:rsid w:val="000F22D8"/>
    <w:rsid w:val="000F26CF"/>
    <w:rsid w:val="000F2C55"/>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CA"/>
    <w:rsid w:val="00101879"/>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7304"/>
    <w:rsid w:val="00107590"/>
    <w:rsid w:val="0011054C"/>
    <w:rsid w:val="001109E6"/>
    <w:rsid w:val="00111192"/>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911"/>
    <w:rsid w:val="001169E7"/>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4F0"/>
    <w:rsid w:val="00124BE6"/>
    <w:rsid w:val="00125823"/>
    <w:rsid w:val="00125C01"/>
    <w:rsid w:val="00125CA4"/>
    <w:rsid w:val="00125ED7"/>
    <w:rsid w:val="0012681A"/>
    <w:rsid w:val="00126884"/>
    <w:rsid w:val="00126A1D"/>
    <w:rsid w:val="00126DA1"/>
    <w:rsid w:val="00127206"/>
    <w:rsid w:val="001273FF"/>
    <w:rsid w:val="001279D0"/>
    <w:rsid w:val="00127B82"/>
    <w:rsid w:val="00127EA2"/>
    <w:rsid w:val="0013045E"/>
    <w:rsid w:val="00130753"/>
    <w:rsid w:val="0013097A"/>
    <w:rsid w:val="00130B0E"/>
    <w:rsid w:val="00130B3A"/>
    <w:rsid w:val="00130B83"/>
    <w:rsid w:val="00130EAE"/>
    <w:rsid w:val="00132487"/>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9C4"/>
    <w:rsid w:val="00137CD3"/>
    <w:rsid w:val="0014007E"/>
    <w:rsid w:val="001405BF"/>
    <w:rsid w:val="001405C9"/>
    <w:rsid w:val="00140A67"/>
    <w:rsid w:val="001410A9"/>
    <w:rsid w:val="001414DA"/>
    <w:rsid w:val="00141757"/>
    <w:rsid w:val="00141AC2"/>
    <w:rsid w:val="00141B8E"/>
    <w:rsid w:val="00141D50"/>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D57"/>
    <w:rsid w:val="00150E31"/>
    <w:rsid w:val="001511AD"/>
    <w:rsid w:val="0015172E"/>
    <w:rsid w:val="001518D9"/>
    <w:rsid w:val="00151BB2"/>
    <w:rsid w:val="00152635"/>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F4"/>
    <w:rsid w:val="00157A72"/>
    <w:rsid w:val="00157A73"/>
    <w:rsid w:val="00157BD9"/>
    <w:rsid w:val="00157E43"/>
    <w:rsid w:val="00160C79"/>
    <w:rsid w:val="0016114B"/>
    <w:rsid w:val="00161189"/>
    <w:rsid w:val="001612F6"/>
    <w:rsid w:val="00161DC1"/>
    <w:rsid w:val="00161E41"/>
    <w:rsid w:val="0016215E"/>
    <w:rsid w:val="00162501"/>
    <w:rsid w:val="00162789"/>
    <w:rsid w:val="001628BF"/>
    <w:rsid w:val="00162A86"/>
    <w:rsid w:val="001631C7"/>
    <w:rsid w:val="0016331D"/>
    <w:rsid w:val="00163436"/>
    <w:rsid w:val="00163CAD"/>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D8C"/>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80604"/>
    <w:rsid w:val="00180CB0"/>
    <w:rsid w:val="0018111E"/>
    <w:rsid w:val="00181351"/>
    <w:rsid w:val="001829FA"/>
    <w:rsid w:val="0018326F"/>
    <w:rsid w:val="00183510"/>
    <w:rsid w:val="0018370D"/>
    <w:rsid w:val="001838E5"/>
    <w:rsid w:val="00183C8D"/>
    <w:rsid w:val="00184249"/>
    <w:rsid w:val="00184352"/>
    <w:rsid w:val="00184CC8"/>
    <w:rsid w:val="00184E96"/>
    <w:rsid w:val="0018573F"/>
    <w:rsid w:val="00185B5F"/>
    <w:rsid w:val="0018669D"/>
    <w:rsid w:val="001866D7"/>
    <w:rsid w:val="00186DEA"/>
    <w:rsid w:val="00187483"/>
    <w:rsid w:val="00187C15"/>
    <w:rsid w:val="00187F78"/>
    <w:rsid w:val="001907C4"/>
    <w:rsid w:val="00190B72"/>
    <w:rsid w:val="00190C46"/>
    <w:rsid w:val="00190E3F"/>
    <w:rsid w:val="0019201E"/>
    <w:rsid w:val="0019214A"/>
    <w:rsid w:val="001927F4"/>
    <w:rsid w:val="001928FA"/>
    <w:rsid w:val="001929DB"/>
    <w:rsid w:val="001932DB"/>
    <w:rsid w:val="00193956"/>
    <w:rsid w:val="00193FB1"/>
    <w:rsid w:val="0019423B"/>
    <w:rsid w:val="00194C1C"/>
    <w:rsid w:val="00194C60"/>
    <w:rsid w:val="00194FCD"/>
    <w:rsid w:val="0019553D"/>
    <w:rsid w:val="00195F35"/>
    <w:rsid w:val="001969B1"/>
    <w:rsid w:val="00196DC5"/>
    <w:rsid w:val="001970DE"/>
    <w:rsid w:val="00197B2C"/>
    <w:rsid w:val="00197C1C"/>
    <w:rsid w:val="00197DA9"/>
    <w:rsid w:val="001A0275"/>
    <w:rsid w:val="001A0556"/>
    <w:rsid w:val="001A181F"/>
    <w:rsid w:val="001A1CCE"/>
    <w:rsid w:val="001A2279"/>
    <w:rsid w:val="001A29E7"/>
    <w:rsid w:val="001A2C5C"/>
    <w:rsid w:val="001A3353"/>
    <w:rsid w:val="001A362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5ACC"/>
    <w:rsid w:val="001B5F0C"/>
    <w:rsid w:val="001B6669"/>
    <w:rsid w:val="001B6791"/>
    <w:rsid w:val="001B7010"/>
    <w:rsid w:val="001B7323"/>
    <w:rsid w:val="001B7370"/>
    <w:rsid w:val="001B7378"/>
    <w:rsid w:val="001B749D"/>
    <w:rsid w:val="001B7906"/>
    <w:rsid w:val="001C00BD"/>
    <w:rsid w:val="001C01B7"/>
    <w:rsid w:val="001C0BC4"/>
    <w:rsid w:val="001C1A97"/>
    <w:rsid w:val="001C235F"/>
    <w:rsid w:val="001C2710"/>
    <w:rsid w:val="001C2AED"/>
    <w:rsid w:val="001C2C58"/>
    <w:rsid w:val="001C3D68"/>
    <w:rsid w:val="001C3DD7"/>
    <w:rsid w:val="001C41EF"/>
    <w:rsid w:val="001C472A"/>
    <w:rsid w:val="001C4D23"/>
    <w:rsid w:val="001C4F0D"/>
    <w:rsid w:val="001C5000"/>
    <w:rsid w:val="001C5544"/>
    <w:rsid w:val="001C5551"/>
    <w:rsid w:val="001C56C5"/>
    <w:rsid w:val="001C58B9"/>
    <w:rsid w:val="001C5AE9"/>
    <w:rsid w:val="001C5D2D"/>
    <w:rsid w:val="001C626F"/>
    <w:rsid w:val="001C69FD"/>
    <w:rsid w:val="001C70AD"/>
    <w:rsid w:val="001C7268"/>
    <w:rsid w:val="001C74F7"/>
    <w:rsid w:val="001C765A"/>
    <w:rsid w:val="001C78FC"/>
    <w:rsid w:val="001C7EAA"/>
    <w:rsid w:val="001D096F"/>
    <w:rsid w:val="001D0DD1"/>
    <w:rsid w:val="001D0EB8"/>
    <w:rsid w:val="001D14B9"/>
    <w:rsid w:val="001D155F"/>
    <w:rsid w:val="001D2216"/>
    <w:rsid w:val="001D3507"/>
    <w:rsid w:val="001D35F6"/>
    <w:rsid w:val="001D363E"/>
    <w:rsid w:val="001D3853"/>
    <w:rsid w:val="001D3BBA"/>
    <w:rsid w:val="001D3CC4"/>
    <w:rsid w:val="001D49BD"/>
    <w:rsid w:val="001D53A2"/>
    <w:rsid w:val="001D541B"/>
    <w:rsid w:val="001D5431"/>
    <w:rsid w:val="001D576F"/>
    <w:rsid w:val="001D5C94"/>
    <w:rsid w:val="001D6C50"/>
    <w:rsid w:val="001D6E2D"/>
    <w:rsid w:val="001D74FE"/>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7352"/>
    <w:rsid w:val="001E7830"/>
    <w:rsid w:val="001E7E2B"/>
    <w:rsid w:val="001F00A4"/>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65EA"/>
    <w:rsid w:val="001F6DC8"/>
    <w:rsid w:val="001F7C6D"/>
    <w:rsid w:val="002003DF"/>
    <w:rsid w:val="002007F1"/>
    <w:rsid w:val="00201211"/>
    <w:rsid w:val="00201D35"/>
    <w:rsid w:val="0020210B"/>
    <w:rsid w:val="0020252D"/>
    <w:rsid w:val="00202549"/>
    <w:rsid w:val="00202E05"/>
    <w:rsid w:val="00203036"/>
    <w:rsid w:val="002036F2"/>
    <w:rsid w:val="0020379F"/>
    <w:rsid w:val="00203BDA"/>
    <w:rsid w:val="00203C89"/>
    <w:rsid w:val="002043AC"/>
    <w:rsid w:val="002043EB"/>
    <w:rsid w:val="00205324"/>
    <w:rsid w:val="0020540C"/>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CD7"/>
    <w:rsid w:val="00210F75"/>
    <w:rsid w:val="00210FC5"/>
    <w:rsid w:val="00211183"/>
    <w:rsid w:val="002112DA"/>
    <w:rsid w:val="0021211A"/>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CEB"/>
    <w:rsid w:val="00216096"/>
    <w:rsid w:val="0021696C"/>
    <w:rsid w:val="00216AE6"/>
    <w:rsid w:val="00216D7E"/>
    <w:rsid w:val="00217694"/>
    <w:rsid w:val="002179B9"/>
    <w:rsid w:val="002179E1"/>
    <w:rsid w:val="00217AE5"/>
    <w:rsid w:val="00220DAD"/>
    <w:rsid w:val="002210AD"/>
    <w:rsid w:val="00221423"/>
    <w:rsid w:val="002214C5"/>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BB0"/>
    <w:rsid w:val="00226C82"/>
    <w:rsid w:val="002302DB"/>
    <w:rsid w:val="00230EF1"/>
    <w:rsid w:val="00230FE3"/>
    <w:rsid w:val="00231161"/>
    <w:rsid w:val="00231E3A"/>
    <w:rsid w:val="0023222B"/>
    <w:rsid w:val="0023247D"/>
    <w:rsid w:val="00232E81"/>
    <w:rsid w:val="00232F09"/>
    <w:rsid w:val="002331DA"/>
    <w:rsid w:val="002342DD"/>
    <w:rsid w:val="002344A0"/>
    <w:rsid w:val="00234B22"/>
    <w:rsid w:val="00234C85"/>
    <w:rsid w:val="00234F2B"/>
    <w:rsid w:val="002351AD"/>
    <w:rsid w:val="002351B7"/>
    <w:rsid w:val="002352F4"/>
    <w:rsid w:val="00235387"/>
    <w:rsid w:val="00235544"/>
    <w:rsid w:val="002355CA"/>
    <w:rsid w:val="00235763"/>
    <w:rsid w:val="00235DF5"/>
    <w:rsid w:val="002361CA"/>
    <w:rsid w:val="002366FB"/>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C61"/>
    <w:rsid w:val="00241EA1"/>
    <w:rsid w:val="002421B4"/>
    <w:rsid w:val="00242438"/>
    <w:rsid w:val="002429F1"/>
    <w:rsid w:val="00242D21"/>
    <w:rsid w:val="00243BA8"/>
    <w:rsid w:val="00243CC8"/>
    <w:rsid w:val="00243F28"/>
    <w:rsid w:val="00244359"/>
    <w:rsid w:val="002448A1"/>
    <w:rsid w:val="00244A81"/>
    <w:rsid w:val="00244DD6"/>
    <w:rsid w:val="002457C9"/>
    <w:rsid w:val="0024580F"/>
    <w:rsid w:val="00245F1A"/>
    <w:rsid w:val="00246A67"/>
    <w:rsid w:val="002472E2"/>
    <w:rsid w:val="00247849"/>
    <w:rsid w:val="002503F2"/>
    <w:rsid w:val="002504F4"/>
    <w:rsid w:val="002505B6"/>
    <w:rsid w:val="002506CB"/>
    <w:rsid w:val="00250A1E"/>
    <w:rsid w:val="0025126E"/>
    <w:rsid w:val="0025177C"/>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EE9"/>
    <w:rsid w:val="002572BF"/>
    <w:rsid w:val="002572EA"/>
    <w:rsid w:val="002573BB"/>
    <w:rsid w:val="00257C26"/>
    <w:rsid w:val="002603F3"/>
    <w:rsid w:val="00260794"/>
    <w:rsid w:val="0026097C"/>
    <w:rsid w:val="002609BD"/>
    <w:rsid w:val="00260DC3"/>
    <w:rsid w:val="002617E4"/>
    <w:rsid w:val="00261AF9"/>
    <w:rsid w:val="00262256"/>
    <w:rsid w:val="002625DD"/>
    <w:rsid w:val="002626C0"/>
    <w:rsid w:val="00263019"/>
    <w:rsid w:val="002636CE"/>
    <w:rsid w:val="00263CEB"/>
    <w:rsid w:val="00263D17"/>
    <w:rsid w:val="002640A5"/>
    <w:rsid w:val="002648B0"/>
    <w:rsid w:val="00265D91"/>
    <w:rsid w:val="00265E6D"/>
    <w:rsid w:val="0026661C"/>
    <w:rsid w:val="00266E6B"/>
    <w:rsid w:val="00266FFD"/>
    <w:rsid w:val="00267592"/>
    <w:rsid w:val="00267DBA"/>
    <w:rsid w:val="002701A0"/>
    <w:rsid w:val="002705DC"/>
    <w:rsid w:val="002710BB"/>
    <w:rsid w:val="00271179"/>
    <w:rsid w:val="0027121D"/>
    <w:rsid w:val="0027149C"/>
    <w:rsid w:val="002717A3"/>
    <w:rsid w:val="00272166"/>
    <w:rsid w:val="00272414"/>
    <w:rsid w:val="0027359C"/>
    <w:rsid w:val="00273AA1"/>
    <w:rsid w:val="00273C79"/>
    <w:rsid w:val="00274054"/>
    <w:rsid w:val="002740A2"/>
    <w:rsid w:val="00274641"/>
    <w:rsid w:val="002747EF"/>
    <w:rsid w:val="00274FDD"/>
    <w:rsid w:val="00275037"/>
    <w:rsid w:val="00275303"/>
    <w:rsid w:val="00275952"/>
    <w:rsid w:val="00275CF4"/>
    <w:rsid w:val="0027628C"/>
    <w:rsid w:val="002763EA"/>
    <w:rsid w:val="0027662B"/>
    <w:rsid w:val="002766C7"/>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3D10"/>
    <w:rsid w:val="00283D58"/>
    <w:rsid w:val="00284D1E"/>
    <w:rsid w:val="00284F82"/>
    <w:rsid w:val="00285282"/>
    <w:rsid w:val="00285284"/>
    <w:rsid w:val="002854DF"/>
    <w:rsid w:val="0028643D"/>
    <w:rsid w:val="00286779"/>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6077"/>
    <w:rsid w:val="0029627E"/>
    <w:rsid w:val="0029638E"/>
    <w:rsid w:val="002972F0"/>
    <w:rsid w:val="00297314"/>
    <w:rsid w:val="002974BF"/>
    <w:rsid w:val="002974C3"/>
    <w:rsid w:val="00297663"/>
    <w:rsid w:val="00297D26"/>
    <w:rsid w:val="00297E83"/>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5D8"/>
    <w:rsid w:val="002A496E"/>
    <w:rsid w:val="002A4B57"/>
    <w:rsid w:val="002A5985"/>
    <w:rsid w:val="002A5EC3"/>
    <w:rsid w:val="002A6D2B"/>
    <w:rsid w:val="002A79B0"/>
    <w:rsid w:val="002A79CE"/>
    <w:rsid w:val="002A7EFF"/>
    <w:rsid w:val="002B012C"/>
    <w:rsid w:val="002B0238"/>
    <w:rsid w:val="002B07FC"/>
    <w:rsid w:val="002B0C50"/>
    <w:rsid w:val="002B0FDF"/>
    <w:rsid w:val="002B10F5"/>
    <w:rsid w:val="002B1B76"/>
    <w:rsid w:val="002B1F7F"/>
    <w:rsid w:val="002B22D7"/>
    <w:rsid w:val="002B2F28"/>
    <w:rsid w:val="002B370D"/>
    <w:rsid w:val="002B3B16"/>
    <w:rsid w:val="002B3BC2"/>
    <w:rsid w:val="002B42A6"/>
    <w:rsid w:val="002B47B4"/>
    <w:rsid w:val="002B4811"/>
    <w:rsid w:val="002B4D65"/>
    <w:rsid w:val="002B557C"/>
    <w:rsid w:val="002B563E"/>
    <w:rsid w:val="002B5920"/>
    <w:rsid w:val="002B5BD6"/>
    <w:rsid w:val="002B6344"/>
    <w:rsid w:val="002B699D"/>
    <w:rsid w:val="002B6B19"/>
    <w:rsid w:val="002B7006"/>
    <w:rsid w:val="002B72A6"/>
    <w:rsid w:val="002B72C2"/>
    <w:rsid w:val="002B7364"/>
    <w:rsid w:val="002B7D11"/>
    <w:rsid w:val="002C01E6"/>
    <w:rsid w:val="002C061B"/>
    <w:rsid w:val="002C0952"/>
    <w:rsid w:val="002C09D3"/>
    <w:rsid w:val="002C0D1E"/>
    <w:rsid w:val="002C118D"/>
    <w:rsid w:val="002C1254"/>
    <w:rsid w:val="002C1378"/>
    <w:rsid w:val="002C13E1"/>
    <w:rsid w:val="002C1FF8"/>
    <w:rsid w:val="002C22B6"/>
    <w:rsid w:val="002C247F"/>
    <w:rsid w:val="002C2645"/>
    <w:rsid w:val="002C2D40"/>
    <w:rsid w:val="002C3289"/>
    <w:rsid w:val="002C362D"/>
    <w:rsid w:val="002C3953"/>
    <w:rsid w:val="002C3DC8"/>
    <w:rsid w:val="002C3FD4"/>
    <w:rsid w:val="002C4115"/>
    <w:rsid w:val="002C5829"/>
    <w:rsid w:val="002C5BBA"/>
    <w:rsid w:val="002C5D62"/>
    <w:rsid w:val="002C6318"/>
    <w:rsid w:val="002C6675"/>
    <w:rsid w:val="002C6865"/>
    <w:rsid w:val="002C6DF7"/>
    <w:rsid w:val="002C7649"/>
    <w:rsid w:val="002C774A"/>
    <w:rsid w:val="002D0176"/>
    <w:rsid w:val="002D06D6"/>
    <w:rsid w:val="002D078F"/>
    <w:rsid w:val="002D15A9"/>
    <w:rsid w:val="002D1650"/>
    <w:rsid w:val="002D166F"/>
    <w:rsid w:val="002D16FF"/>
    <w:rsid w:val="002D17AB"/>
    <w:rsid w:val="002D2279"/>
    <w:rsid w:val="002D22AA"/>
    <w:rsid w:val="002D24AA"/>
    <w:rsid w:val="002D2519"/>
    <w:rsid w:val="002D2AA1"/>
    <w:rsid w:val="002D2B65"/>
    <w:rsid w:val="002D2DC3"/>
    <w:rsid w:val="002D2F94"/>
    <w:rsid w:val="002D377B"/>
    <w:rsid w:val="002D3C45"/>
    <w:rsid w:val="002D4520"/>
    <w:rsid w:val="002D4BA2"/>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11E2"/>
    <w:rsid w:val="002E156D"/>
    <w:rsid w:val="002E1B11"/>
    <w:rsid w:val="002E32A4"/>
    <w:rsid w:val="002E3EC1"/>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C7A"/>
    <w:rsid w:val="002F41B5"/>
    <w:rsid w:val="002F4476"/>
    <w:rsid w:val="002F48D6"/>
    <w:rsid w:val="002F4C5D"/>
    <w:rsid w:val="002F4CC1"/>
    <w:rsid w:val="002F57DA"/>
    <w:rsid w:val="002F5E47"/>
    <w:rsid w:val="002F5FED"/>
    <w:rsid w:val="002F6278"/>
    <w:rsid w:val="002F62CB"/>
    <w:rsid w:val="002F776A"/>
    <w:rsid w:val="002F7BE9"/>
    <w:rsid w:val="00300156"/>
    <w:rsid w:val="0030043B"/>
    <w:rsid w:val="00300935"/>
    <w:rsid w:val="00300C5D"/>
    <w:rsid w:val="0030106E"/>
    <w:rsid w:val="00301183"/>
    <w:rsid w:val="00301223"/>
    <w:rsid w:val="00301330"/>
    <w:rsid w:val="00301957"/>
    <w:rsid w:val="00301FB4"/>
    <w:rsid w:val="00302017"/>
    <w:rsid w:val="00302D07"/>
    <w:rsid w:val="00303392"/>
    <w:rsid w:val="003039E6"/>
    <w:rsid w:val="00303C66"/>
    <w:rsid w:val="00303C80"/>
    <w:rsid w:val="00303F5B"/>
    <w:rsid w:val="00304340"/>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0FE8"/>
    <w:rsid w:val="003113D3"/>
    <w:rsid w:val="0031142E"/>
    <w:rsid w:val="0031203F"/>
    <w:rsid w:val="003123BB"/>
    <w:rsid w:val="003123E6"/>
    <w:rsid w:val="00313451"/>
    <w:rsid w:val="00313C6D"/>
    <w:rsid w:val="00314056"/>
    <w:rsid w:val="00314A78"/>
    <w:rsid w:val="00315119"/>
    <w:rsid w:val="003154CD"/>
    <w:rsid w:val="00315D09"/>
    <w:rsid w:val="00315D43"/>
    <w:rsid w:val="00316464"/>
    <w:rsid w:val="003178FD"/>
    <w:rsid w:val="00317AF2"/>
    <w:rsid w:val="00317DEF"/>
    <w:rsid w:val="0032027B"/>
    <w:rsid w:val="00320CAE"/>
    <w:rsid w:val="00320D65"/>
    <w:rsid w:val="00321E1B"/>
    <w:rsid w:val="003220D6"/>
    <w:rsid w:val="00322257"/>
    <w:rsid w:val="00322A67"/>
    <w:rsid w:val="00322BF3"/>
    <w:rsid w:val="00323092"/>
    <w:rsid w:val="00323922"/>
    <w:rsid w:val="00323D2E"/>
    <w:rsid w:val="00323D47"/>
    <w:rsid w:val="003246D7"/>
    <w:rsid w:val="003257CB"/>
    <w:rsid w:val="00325BD7"/>
    <w:rsid w:val="00325E81"/>
    <w:rsid w:val="0032602D"/>
    <w:rsid w:val="003261E7"/>
    <w:rsid w:val="003262A6"/>
    <w:rsid w:val="003262B9"/>
    <w:rsid w:val="003263A3"/>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6B7"/>
    <w:rsid w:val="00331D00"/>
    <w:rsid w:val="003324D7"/>
    <w:rsid w:val="003329D3"/>
    <w:rsid w:val="00332DB3"/>
    <w:rsid w:val="00333436"/>
    <w:rsid w:val="00333BE8"/>
    <w:rsid w:val="00333EC8"/>
    <w:rsid w:val="0033494C"/>
    <w:rsid w:val="0033517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10D"/>
    <w:rsid w:val="0034028C"/>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C9B"/>
    <w:rsid w:val="00346CFA"/>
    <w:rsid w:val="00346F39"/>
    <w:rsid w:val="00347253"/>
    <w:rsid w:val="00347B40"/>
    <w:rsid w:val="0035041D"/>
    <w:rsid w:val="003506D3"/>
    <w:rsid w:val="00350BB9"/>
    <w:rsid w:val="0035104A"/>
    <w:rsid w:val="00351265"/>
    <w:rsid w:val="0035183E"/>
    <w:rsid w:val="00351A73"/>
    <w:rsid w:val="00351B3E"/>
    <w:rsid w:val="00351BC6"/>
    <w:rsid w:val="00352341"/>
    <w:rsid w:val="00352B0F"/>
    <w:rsid w:val="00352C3E"/>
    <w:rsid w:val="00353048"/>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7132"/>
    <w:rsid w:val="00357415"/>
    <w:rsid w:val="00357B3B"/>
    <w:rsid w:val="00357E32"/>
    <w:rsid w:val="003600E6"/>
    <w:rsid w:val="00360649"/>
    <w:rsid w:val="003607BB"/>
    <w:rsid w:val="00360D5A"/>
    <w:rsid w:val="00360E25"/>
    <w:rsid w:val="00360ED3"/>
    <w:rsid w:val="00360F55"/>
    <w:rsid w:val="003611D5"/>
    <w:rsid w:val="00361C59"/>
    <w:rsid w:val="00361E49"/>
    <w:rsid w:val="00361F7A"/>
    <w:rsid w:val="0036283C"/>
    <w:rsid w:val="00362DE3"/>
    <w:rsid w:val="00363552"/>
    <w:rsid w:val="003639D5"/>
    <w:rsid w:val="00363A13"/>
    <w:rsid w:val="003646E6"/>
    <w:rsid w:val="003647DD"/>
    <w:rsid w:val="00365638"/>
    <w:rsid w:val="0036569E"/>
    <w:rsid w:val="00365882"/>
    <w:rsid w:val="00366D27"/>
    <w:rsid w:val="00367E11"/>
    <w:rsid w:val="00370404"/>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ED2"/>
    <w:rsid w:val="00376AA0"/>
    <w:rsid w:val="0037711F"/>
    <w:rsid w:val="003771A5"/>
    <w:rsid w:val="00377CDF"/>
    <w:rsid w:val="0038108B"/>
    <w:rsid w:val="003810B1"/>
    <w:rsid w:val="003817C3"/>
    <w:rsid w:val="00382180"/>
    <w:rsid w:val="00382699"/>
    <w:rsid w:val="003828BB"/>
    <w:rsid w:val="003835FA"/>
    <w:rsid w:val="00383BB8"/>
    <w:rsid w:val="003841F9"/>
    <w:rsid w:val="00384388"/>
    <w:rsid w:val="00384CFE"/>
    <w:rsid w:val="0038586D"/>
    <w:rsid w:val="00386944"/>
    <w:rsid w:val="00386C50"/>
    <w:rsid w:val="00386D1C"/>
    <w:rsid w:val="003870EF"/>
    <w:rsid w:val="003871A8"/>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B7F"/>
    <w:rsid w:val="003A1BD2"/>
    <w:rsid w:val="003A1DA5"/>
    <w:rsid w:val="003A2280"/>
    <w:rsid w:val="003A2B9E"/>
    <w:rsid w:val="003A2CAF"/>
    <w:rsid w:val="003A2D24"/>
    <w:rsid w:val="003A375E"/>
    <w:rsid w:val="003A402D"/>
    <w:rsid w:val="003A41CC"/>
    <w:rsid w:val="003A424E"/>
    <w:rsid w:val="003A5013"/>
    <w:rsid w:val="003A518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98F"/>
    <w:rsid w:val="003B2C76"/>
    <w:rsid w:val="003B2F65"/>
    <w:rsid w:val="003B3977"/>
    <w:rsid w:val="003B45A7"/>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3267"/>
    <w:rsid w:val="003C39CD"/>
    <w:rsid w:val="003C3D71"/>
    <w:rsid w:val="003C3F11"/>
    <w:rsid w:val="003C3FD5"/>
    <w:rsid w:val="003C4C0E"/>
    <w:rsid w:val="003C5004"/>
    <w:rsid w:val="003C5336"/>
    <w:rsid w:val="003C570C"/>
    <w:rsid w:val="003C6D46"/>
    <w:rsid w:val="003C76D2"/>
    <w:rsid w:val="003C7CD5"/>
    <w:rsid w:val="003C7ED7"/>
    <w:rsid w:val="003D00C0"/>
    <w:rsid w:val="003D0A0C"/>
    <w:rsid w:val="003D0A37"/>
    <w:rsid w:val="003D19EF"/>
    <w:rsid w:val="003D1CBA"/>
    <w:rsid w:val="003D2438"/>
    <w:rsid w:val="003D2926"/>
    <w:rsid w:val="003D3672"/>
    <w:rsid w:val="003D37FC"/>
    <w:rsid w:val="003D3861"/>
    <w:rsid w:val="003D3B4F"/>
    <w:rsid w:val="003D45F8"/>
    <w:rsid w:val="003D4737"/>
    <w:rsid w:val="003D485D"/>
    <w:rsid w:val="003D5B2D"/>
    <w:rsid w:val="003D636C"/>
    <w:rsid w:val="003D6AC4"/>
    <w:rsid w:val="003D6D1D"/>
    <w:rsid w:val="003D6E9F"/>
    <w:rsid w:val="003D7850"/>
    <w:rsid w:val="003E0A2D"/>
    <w:rsid w:val="003E0BD2"/>
    <w:rsid w:val="003E0CB3"/>
    <w:rsid w:val="003E138E"/>
    <w:rsid w:val="003E1398"/>
    <w:rsid w:val="003E16A6"/>
    <w:rsid w:val="003E16E0"/>
    <w:rsid w:val="003E1FED"/>
    <w:rsid w:val="003E212A"/>
    <w:rsid w:val="003E2551"/>
    <w:rsid w:val="003E2DAB"/>
    <w:rsid w:val="003E334A"/>
    <w:rsid w:val="003E3A69"/>
    <w:rsid w:val="003E41E1"/>
    <w:rsid w:val="003E466A"/>
    <w:rsid w:val="003E534C"/>
    <w:rsid w:val="003E5948"/>
    <w:rsid w:val="003E5A23"/>
    <w:rsid w:val="003E5D89"/>
    <w:rsid w:val="003E5FF7"/>
    <w:rsid w:val="003E63D8"/>
    <w:rsid w:val="003E63FD"/>
    <w:rsid w:val="003E6457"/>
    <w:rsid w:val="003E6676"/>
    <w:rsid w:val="003E6A6F"/>
    <w:rsid w:val="003E7395"/>
    <w:rsid w:val="003E7656"/>
    <w:rsid w:val="003E79F0"/>
    <w:rsid w:val="003E7FF4"/>
    <w:rsid w:val="003F01D8"/>
    <w:rsid w:val="003F02E1"/>
    <w:rsid w:val="003F03B7"/>
    <w:rsid w:val="003F0664"/>
    <w:rsid w:val="003F0C85"/>
    <w:rsid w:val="003F1327"/>
    <w:rsid w:val="003F14C4"/>
    <w:rsid w:val="003F1B04"/>
    <w:rsid w:val="003F1DB6"/>
    <w:rsid w:val="003F296D"/>
    <w:rsid w:val="003F29E3"/>
    <w:rsid w:val="003F2BAF"/>
    <w:rsid w:val="003F3219"/>
    <w:rsid w:val="003F33E9"/>
    <w:rsid w:val="003F34A7"/>
    <w:rsid w:val="003F3801"/>
    <w:rsid w:val="003F3CD7"/>
    <w:rsid w:val="003F3F98"/>
    <w:rsid w:val="003F43E2"/>
    <w:rsid w:val="003F4472"/>
    <w:rsid w:val="003F4BDC"/>
    <w:rsid w:val="003F56D4"/>
    <w:rsid w:val="003F5A2F"/>
    <w:rsid w:val="003F5B55"/>
    <w:rsid w:val="003F5C2B"/>
    <w:rsid w:val="003F5FC0"/>
    <w:rsid w:val="003F63E1"/>
    <w:rsid w:val="003F675F"/>
    <w:rsid w:val="003F6C92"/>
    <w:rsid w:val="003F6ED2"/>
    <w:rsid w:val="003F7C3A"/>
    <w:rsid w:val="004003AC"/>
    <w:rsid w:val="00400744"/>
    <w:rsid w:val="00400ABD"/>
    <w:rsid w:val="00400C31"/>
    <w:rsid w:val="00401FDD"/>
    <w:rsid w:val="004032DE"/>
    <w:rsid w:val="004039D7"/>
    <w:rsid w:val="00404B3F"/>
    <w:rsid w:val="00404D63"/>
    <w:rsid w:val="00404E5F"/>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C07"/>
    <w:rsid w:val="0041786B"/>
    <w:rsid w:val="00417D18"/>
    <w:rsid w:val="00417FBC"/>
    <w:rsid w:val="004209B9"/>
    <w:rsid w:val="00421071"/>
    <w:rsid w:val="0042112C"/>
    <w:rsid w:val="004213CE"/>
    <w:rsid w:val="00421BAD"/>
    <w:rsid w:val="00421F83"/>
    <w:rsid w:val="004223DF"/>
    <w:rsid w:val="00422A68"/>
    <w:rsid w:val="00422B8D"/>
    <w:rsid w:val="00422D21"/>
    <w:rsid w:val="00423437"/>
    <w:rsid w:val="00423D1D"/>
    <w:rsid w:val="004242F7"/>
    <w:rsid w:val="00424AB6"/>
    <w:rsid w:val="004256ED"/>
    <w:rsid w:val="00425BCC"/>
    <w:rsid w:val="00425BDB"/>
    <w:rsid w:val="00425D52"/>
    <w:rsid w:val="00425DD1"/>
    <w:rsid w:val="00425E4D"/>
    <w:rsid w:val="00426502"/>
    <w:rsid w:val="00426BEB"/>
    <w:rsid w:val="00426D6C"/>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B6B"/>
    <w:rsid w:val="00433E00"/>
    <w:rsid w:val="00434636"/>
    <w:rsid w:val="004348BC"/>
    <w:rsid w:val="004348BF"/>
    <w:rsid w:val="0043490C"/>
    <w:rsid w:val="0043505A"/>
    <w:rsid w:val="004351E6"/>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453"/>
    <w:rsid w:val="00444530"/>
    <w:rsid w:val="00444904"/>
    <w:rsid w:val="00444F2C"/>
    <w:rsid w:val="00445876"/>
    <w:rsid w:val="00445F7F"/>
    <w:rsid w:val="004463B0"/>
    <w:rsid w:val="00446870"/>
    <w:rsid w:val="00446F7D"/>
    <w:rsid w:val="00447304"/>
    <w:rsid w:val="0044730C"/>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80"/>
    <w:rsid w:val="00457A4F"/>
    <w:rsid w:val="00457C6C"/>
    <w:rsid w:val="00457C8B"/>
    <w:rsid w:val="004600A9"/>
    <w:rsid w:val="004600E1"/>
    <w:rsid w:val="004602B6"/>
    <w:rsid w:val="004608D3"/>
    <w:rsid w:val="00461668"/>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54"/>
    <w:rsid w:val="004709B8"/>
    <w:rsid w:val="00471059"/>
    <w:rsid w:val="00471F1D"/>
    <w:rsid w:val="0047237D"/>
    <w:rsid w:val="004724C4"/>
    <w:rsid w:val="00472C5A"/>
    <w:rsid w:val="00473251"/>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71D3"/>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CBD"/>
    <w:rsid w:val="00484197"/>
    <w:rsid w:val="00484F97"/>
    <w:rsid w:val="00485F31"/>
    <w:rsid w:val="00486254"/>
    <w:rsid w:val="004866B4"/>
    <w:rsid w:val="00486923"/>
    <w:rsid w:val="004871A0"/>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226"/>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71B9"/>
    <w:rsid w:val="0049759D"/>
    <w:rsid w:val="0049776D"/>
    <w:rsid w:val="00497AB9"/>
    <w:rsid w:val="004A05FB"/>
    <w:rsid w:val="004A150D"/>
    <w:rsid w:val="004A1629"/>
    <w:rsid w:val="004A18ED"/>
    <w:rsid w:val="004A2673"/>
    <w:rsid w:val="004A2CA4"/>
    <w:rsid w:val="004A3809"/>
    <w:rsid w:val="004A398B"/>
    <w:rsid w:val="004A3E2F"/>
    <w:rsid w:val="004A3E5D"/>
    <w:rsid w:val="004A3FF5"/>
    <w:rsid w:val="004A44C0"/>
    <w:rsid w:val="004A472A"/>
    <w:rsid w:val="004A4E75"/>
    <w:rsid w:val="004A5363"/>
    <w:rsid w:val="004A5E47"/>
    <w:rsid w:val="004A64FE"/>
    <w:rsid w:val="004A69C4"/>
    <w:rsid w:val="004A6AFB"/>
    <w:rsid w:val="004A736A"/>
    <w:rsid w:val="004A7EE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651D"/>
    <w:rsid w:val="004B753E"/>
    <w:rsid w:val="004B7BC8"/>
    <w:rsid w:val="004B7CBD"/>
    <w:rsid w:val="004B7D1E"/>
    <w:rsid w:val="004C002F"/>
    <w:rsid w:val="004C015A"/>
    <w:rsid w:val="004C036D"/>
    <w:rsid w:val="004C066C"/>
    <w:rsid w:val="004C0A9B"/>
    <w:rsid w:val="004C149D"/>
    <w:rsid w:val="004C1A60"/>
    <w:rsid w:val="004C1B67"/>
    <w:rsid w:val="004C1ECB"/>
    <w:rsid w:val="004C2F74"/>
    <w:rsid w:val="004C31F3"/>
    <w:rsid w:val="004C32EB"/>
    <w:rsid w:val="004C35DC"/>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77C"/>
    <w:rsid w:val="004D10F7"/>
    <w:rsid w:val="004D12E7"/>
    <w:rsid w:val="004D1876"/>
    <w:rsid w:val="004D1D7A"/>
    <w:rsid w:val="004D1DB0"/>
    <w:rsid w:val="004D20D1"/>
    <w:rsid w:val="004D23F8"/>
    <w:rsid w:val="004D282B"/>
    <w:rsid w:val="004D2D3C"/>
    <w:rsid w:val="004D4077"/>
    <w:rsid w:val="004D4207"/>
    <w:rsid w:val="004D44FE"/>
    <w:rsid w:val="004D4B1A"/>
    <w:rsid w:val="004D51FE"/>
    <w:rsid w:val="004D581D"/>
    <w:rsid w:val="004D5836"/>
    <w:rsid w:val="004D6300"/>
    <w:rsid w:val="004D6787"/>
    <w:rsid w:val="004D6DC0"/>
    <w:rsid w:val="004D72F6"/>
    <w:rsid w:val="004D76B4"/>
    <w:rsid w:val="004D77B2"/>
    <w:rsid w:val="004D7DD9"/>
    <w:rsid w:val="004D7FEF"/>
    <w:rsid w:val="004E0261"/>
    <w:rsid w:val="004E0BC1"/>
    <w:rsid w:val="004E0FBE"/>
    <w:rsid w:val="004E0FF1"/>
    <w:rsid w:val="004E1D2F"/>
    <w:rsid w:val="004E2306"/>
    <w:rsid w:val="004E2849"/>
    <w:rsid w:val="004E2BDF"/>
    <w:rsid w:val="004E2C37"/>
    <w:rsid w:val="004E30FA"/>
    <w:rsid w:val="004E3240"/>
    <w:rsid w:val="004E3248"/>
    <w:rsid w:val="004E3753"/>
    <w:rsid w:val="004E4320"/>
    <w:rsid w:val="004E451E"/>
    <w:rsid w:val="004E4845"/>
    <w:rsid w:val="004E567A"/>
    <w:rsid w:val="004E5812"/>
    <w:rsid w:val="004E5827"/>
    <w:rsid w:val="004E5851"/>
    <w:rsid w:val="004E6068"/>
    <w:rsid w:val="004E6072"/>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45ED"/>
    <w:rsid w:val="004F50E7"/>
    <w:rsid w:val="004F5400"/>
    <w:rsid w:val="004F5852"/>
    <w:rsid w:val="004F592B"/>
    <w:rsid w:val="004F5A72"/>
    <w:rsid w:val="004F5B5C"/>
    <w:rsid w:val="004F6392"/>
    <w:rsid w:val="004F6759"/>
    <w:rsid w:val="004F6AE7"/>
    <w:rsid w:val="004F70A4"/>
    <w:rsid w:val="004F7427"/>
    <w:rsid w:val="004F742B"/>
    <w:rsid w:val="004F753A"/>
    <w:rsid w:val="004F76C3"/>
    <w:rsid w:val="004F7E8E"/>
    <w:rsid w:val="0050095C"/>
    <w:rsid w:val="00502B94"/>
    <w:rsid w:val="005030D4"/>
    <w:rsid w:val="00503AE2"/>
    <w:rsid w:val="00503D93"/>
    <w:rsid w:val="00504107"/>
    <w:rsid w:val="00505155"/>
    <w:rsid w:val="005056E4"/>
    <w:rsid w:val="00505DF6"/>
    <w:rsid w:val="00505E34"/>
    <w:rsid w:val="005062F4"/>
    <w:rsid w:val="005067E9"/>
    <w:rsid w:val="00506F90"/>
    <w:rsid w:val="00507252"/>
    <w:rsid w:val="005076E8"/>
    <w:rsid w:val="005079D8"/>
    <w:rsid w:val="0051003E"/>
    <w:rsid w:val="005101F5"/>
    <w:rsid w:val="00511013"/>
    <w:rsid w:val="00511417"/>
    <w:rsid w:val="00511E27"/>
    <w:rsid w:val="00512580"/>
    <w:rsid w:val="00512B15"/>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400"/>
    <w:rsid w:val="0052304D"/>
    <w:rsid w:val="005231E2"/>
    <w:rsid w:val="00523251"/>
    <w:rsid w:val="00523757"/>
    <w:rsid w:val="005238A1"/>
    <w:rsid w:val="005239C2"/>
    <w:rsid w:val="00523AFC"/>
    <w:rsid w:val="00523F7A"/>
    <w:rsid w:val="00523FDB"/>
    <w:rsid w:val="005245BE"/>
    <w:rsid w:val="00524BDF"/>
    <w:rsid w:val="00525CCE"/>
    <w:rsid w:val="00525DB8"/>
    <w:rsid w:val="0052608E"/>
    <w:rsid w:val="00526220"/>
    <w:rsid w:val="005264DA"/>
    <w:rsid w:val="00526A86"/>
    <w:rsid w:val="00526B66"/>
    <w:rsid w:val="00526DD2"/>
    <w:rsid w:val="005270AA"/>
    <w:rsid w:val="0052758B"/>
    <w:rsid w:val="00527819"/>
    <w:rsid w:val="005308F8"/>
    <w:rsid w:val="00530987"/>
    <w:rsid w:val="005317D0"/>
    <w:rsid w:val="0053187B"/>
    <w:rsid w:val="00531A76"/>
    <w:rsid w:val="005322F0"/>
    <w:rsid w:val="0053237C"/>
    <w:rsid w:val="00532B65"/>
    <w:rsid w:val="00532BB8"/>
    <w:rsid w:val="00532D9D"/>
    <w:rsid w:val="00532E91"/>
    <w:rsid w:val="005337A7"/>
    <w:rsid w:val="00533C6B"/>
    <w:rsid w:val="005342F5"/>
    <w:rsid w:val="0053546D"/>
    <w:rsid w:val="00535AC2"/>
    <w:rsid w:val="00536B5C"/>
    <w:rsid w:val="0053711E"/>
    <w:rsid w:val="00537131"/>
    <w:rsid w:val="005375EE"/>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B8A"/>
    <w:rsid w:val="00553E7A"/>
    <w:rsid w:val="00554634"/>
    <w:rsid w:val="0055477E"/>
    <w:rsid w:val="0055499E"/>
    <w:rsid w:val="00554C08"/>
    <w:rsid w:val="00554EFF"/>
    <w:rsid w:val="00555198"/>
    <w:rsid w:val="0055549D"/>
    <w:rsid w:val="0055594B"/>
    <w:rsid w:val="00555AAD"/>
    <w:rsid w:val="005561B1"/>
    <w:rsid w:val="005564D5"/>
    <w:rsid w:val="00556583"/>
    <w:rsid w:val="00556E77"/>
    <w:rsid w:val="00556FD9"/>
    <w:rsid w:val="00557B1A"/>
    <w:rsid w:val="00557BB4"/>
    <w:rsid w:val="0056088B"/>
    <w:rsid w:val="0056110C"/>
    <w:rsid w:val="005611BD"/>
    <w:rsid w:val="00561201"/>
    <w:rsid w:val="0056138E"/>
    <w:rsid w:val="0056210C"/>
    <w:rsid w:val="0056254F"/>
    <w:rsid w:val="005630B7"/>
    <w:rsid w:val="00563503"/>
    <w:rsid w:val="005639FF"/>
    <w:rsid w:val="0056487E"/>
    <w:rsid w:val="00564934"/>
    <w:rsid w:val="00564A33"/>
    <w:rsid w:val="00566162"/>
    <w:rsid w:val="005661B1"/>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AA3"/>
    <w:rsid w:val="00572B0E"/>
    <w:rsid w:val="005734A8"/>
    <w:rsid w:val="005736E0"/>
    <w:rsid w:val="00574007"/>
    <w:rsid w:val="0057465B"/>
    <w:rsid w:val="00575674"/>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CF"/>
    <w:rsid w:val="005861E2"/>
    <w:rsid w:val="005865CE"/>
    <w:rsid w:val="00586AE1"/>
    <w:rsid w:val="00586D72"/>
    <w:rsid w:val="0058706F"/>
    <w:rsid w:val="00587D82"/>
    <w:rsid w:val="00587E95"/>
    <w:rsid w:val="00590A99"/>
    <w:rsid w:val="00590E36"/>
    <w:rsid w:val="00590F71"/>
    <w:rsid w:val="00591B26"/>
    <w:rsid w:val="00592518"/>
    <w:rsid w:val="00592632"/>
    <w:rsid w:val="005933B5"/>
    <w:rsid w:val="00593540"/>
    <w:rsid w:val="00593DCE"/>
    <w:rsid w:val="0059427F"/>
    <w:rsid w:val="00594A39"/>
    <w:rsid w:val="00594D50"/>
    <w:rsid w:val="00594E2D"/>
    <w:rsid w:val="00594F0E"/>
    <w:rsid w:val="0059502D"/>
    <w:rsid w:val="0059544F"/>
    <w:rsid w:val="005958F3"/>
    <w:rsid w:val="00595F55"/>
    <w:rsid w:val="005960F2"/>
    <w:rsid w:val="00596529"/>
    <w:rsid w:val="00596DB7"/>
    <w:rsid w:val="00596DF4"/>
    <w:rsid w:val="00597B8A"/>
    <w:rsid w:val="00597E79"/>
    <w:rsid w:val="00597ED0"/>
    <w:rsid w:val="005A004D"/>
    <w:rsid w:val="005A037F"/>
    <w:rsid w:val="005A0825"/>
    <w:rsid w:val="005A12E0"/>
    <w:rsid w:val="005A17B8"/>
    <w:rsid w:val="005A1C35"/>
    <w:rsid w:val="005A239F"/>
    <w:rsid w:val="005A27F0"/>
    <w:rsid w:val="005A2959"/>
    <w:rsid w:val="005A2A39"/>
    <w:rsid w:val="005A2D1A"/>
    <w:rsid w:val="005A34F5"/>
    <w:rsid w:val="005A3837"/>
    <w:rsid w:val="005A383F"/>
    <w:rsid w:val="005A3C75"/>
    <w:rsid w:val="005A452B"/>
    <w:rsid w:val="005A51DE"/>
    <w:rsid w:val="005A5BF9"/>
    <w:rsid w:val="005A5C69"/>
    <w:rsid w:val="005A5DBE"/>
    <w:rsid w:val="005A606D"/>
    <w:rsid w:val="005A6F0C"/>
    <w:rsid w:val="005A719F"/>
    <w:rsid w:val="005A77B0"/>
    <w:rsid w:val="005A7B34"/>
    <w:rsid w:val="005A7C9A"/>
    <w:rsid w:val="005A7F14"/>
    <w:rsid w:val="005B0534"/>
    <w:rsid w:val="005B0739"/>
    <w:rsid w:val="005B08B4"/>
    <w:rsid w:val="005B0F1F"/>
    <w:rsid w:val="005B17E6"/>
    <w:rsid w:val="005B18D8"/>
    <w:rsid w:val="005B1E1C"/>
    <w:rsid w:val="005B2853"/>
    <w:rsid w:val="005B2A0E"/>
    <w:rsid w:val="005B2AA3"/>
    <w:rsid w:val="005B2C90"/>
    <w:rsid w:val="005B32B6"/>
    <w:rsid w:val="005B3362"/>
    <w:rsid w:val="005B3C17"/>
    <w:rsid w:val="005B3E37"/>
    <w:rsid w:val="005B5DBE"/>
    <w:rsid w:val="005B5FC4"/>
    <w:rsid w:val="005B62F9"/>
    <w:rsid w:val="005B64CC"/>
    <w:rsid w:val="005B66AB"/>
    <w:rsid w:val="005B6849"/>
    <w:rsid w:val="005B6BC6"/>
    <w:rsid w:val="005B6C5A"/>
    <w:rsid w:val="005B71FB"/>
    <w:rsid w:val="005B77E0"/>
    <w:rsid w:val="005B77F0"/>
    <w:rsid w:val="005B787B"/>
    <w:rsid w:val="005C07E5"/>
    <w:rsid w:val="005C10C3"/>
    <w:rsid w:val="005C13F8"/>
    <w:rsid w:val="005C14E3"/>
    <w:rsid w:val="005C1576"/>
    <w:rsid w:val="005C176B"/>
    <w:rsid w:val="005C1F21"/>
    <w:rsid w:val="005C3B25"/>
    <w:rsid w:val="005C41EA"/>
    <w:rsid w:val="005C44C7"/>
    <w:rsid w:val="005C4FE8"/>
    <w:rsid w:val="005C5858"/>
    <w:rsid w:val="005C5ACE"/>
    <w:rsid w:val="005C68E9"/>
    <w:rsid w:val="005C6BF8"/>
    <w:rsid w:val="005C6C10"/>
    <w:rsid w:val="005C6F4B"/>
    <w:rsid w:val="005C71D1"/>
    <w:rsid w:val="005C7362"/>
    <w:rsid w:val="005C7950"/>
    <w:rsid w:val="005C7953"/>
    <w:rsid w:val="005C7BCD"/>
    <w:rsid w:val="005D0116"/>
    <w:rsid w:val="005D0491"/>
    <w:rsid w:val="005D07DD"/>
    <w:rsid w:val="005D0D1A"/>
    <w:rsid w:val="005D0F2E"/>
    <w:rsid w:val="005D13A0"/>
    <w:rsid w:val="005D21C8"/>
    <w:rsid w:val="005D2256"/>
    <w:rsid w:val="005D26B8"/>
    <w:rsid w:val="005D2DF2"/>
    <w:rsid w:val="005D2ED9"/>
    <w:rsid w:val="005D3067"/>
    <w:rsid w:val="005D395A"/>
    <w:rsid w:val="005D43A1"/>
    <w:rsid w:val="005D50F4"/>
    <w:rsid w:val="005D5467"/>
    <w:rsid w:val="005D588C"/>
    <w:rsid w:val="005D64D0"/>
    <w:rsid w:val="005D65C0"/>
    <w:rsid w:val="005D6AAC"/>
    <w:rsid w:val="005D6C41"/>
    <w:rsid w:val="005D6D0D"/>
    <w:rsid w:val="005D6DBE"/>
    <w:rsid w:val="005D7232"/>
    <w:rsid w:val="005D772C"/>
    <w:rsid w:val="005E06D7"/>
    <w:rsid w:val="005E0719"/>
    <w:rsid w:val="005E0B03"/>
    <w:rsid w:val="005E146D"/>
    <w:rsid w:val="005E15DC"/>
    <w:rsid w:val="005E1A8B"/>
    <w:rsid w:val="005E2903"/>
    <w:rsid w:val="005E2FB4"/>
    <w:rsid w:val="005E3221"/>
    <w:rsid w:val="005E3285"/>
    <w:rsid w:val="005E368D"/>
    <w:rsid w:val="005E4356"/>
    <w:rsid w:val="005E43BE"/>
    <w:rsid w:val="005E4783"/>
    <w:rsid w:val="005E4A6C"/>
    <w:rsid w:val="005E555E"/>
    <w:rsid w:val="005E55FC"/>
    <w:rsid w:val="005E6757"/>
    <w:rsid w:val="005E6E34"/>
    <w:rsid w:val="005E7267"/>
    <w:rsid w:val="005E7719"/>
    <w:rsid w:val="005E7759"/>
    <w:rsid w:val="005E78BC"/>
    <w:rsid w:val="005F044F"/>
    <w:rsid w:val="005F064B"/>
    <w:rsid w:val="005F0905"/>
    <w:rsid w:val="005F0EA7"/>
    <w:rsid w:val="005F0F5F"/>
    <w:rsid w:val="005F1793"/>
    <w:rsid w:val="005F2233"/>
    <w:rsid w:val="005F2D82"/>
    <w:rsid w:val="005F2ED3"/>
    <w:rsid w:val="005F2F80"/>
    <w:rsid w:val="005F4664"/>
    <w:rsid w:val="005F4CDA"/>
    <w:rsid w:val="005F5147"/>
    <w:rsid w:val="005F521A"/>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DCF"/>
    <w:rsid w:val="006006BC"/>
    <w:rsid w:val="0060085C"/>
    <w:rsid w:val="00600E6D"/>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AF4"/>
    <w:rsid w:val="00610C1F"/>
    <w:rsid w:val="006112D0"/>
    <w:rsid w:val="00611454"/>
    <w:rsid w:val="00611EED"/>
    <w:rsid w:val="006122D7"/>
    <w:rsid w:val="006123CD"/>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A2B"/>
    <w:rsid w:val="00620B76"/>
    <w:rsid w:val="00620EA7"/>
    <w:rsid w:val="0062171B"/>
    <w:rsid w:val="0062172C"/>
    <w:rsid w:val="006224BC"/>
    <w:rsid w:val="006234BC"/>
    <w:rsid w:val="00623670"/>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90E"/>
    <w:rsid w:val="00631DD1"/>
    <w:rsid w:val="0063289F"/>
    <w:rsid w:val="006328B9"/>
    <w:rsid w:val="00632D00"/>
    <w:rsid w:val="00633361"/>
    <w:rsid w:val="00633A50"/>
    <w:rsid w:val="00633C1C"/>
    <w:rsid w:val="00633FE5"/>
    <w:rsid w:val="0063479F"/>
    <w:rsid w:val="00635602"/>
    <w:rsid w:val="00635BA7"/>
    <w:rsid w:val="00635C3B"/>
    <w:rsid w:val="00636495"/>
    <w:rsid w:val="00636C19"/>
    <w:rsid w:val="00636CE4"/>
    <w:rsid w:val="00636E46"/>
    <w:rsid w:val="00637458"/>
    <w:rsid w:val="006374BD"/>
    <w:rsid w:val="00637F9A"/>
    <w:rsid w:val="00640177"/>
    <w:rsid w:val="00640A0F"/>
    <w:rsid w:val="006417C9"/>
    <w:rsid w:val="00641926"/>
    <w:rsid w:val="00641CA2"/>
    <w:rsid w:val="00641EEC"/>
    <w:rsid w:val="00642285"/>
    <w:rsid w:val="00643545"/>
    <w:rsid w:val="00643826"/>
    <w:rsid w:val="00643A26"/>
    <w:rsid w:val="00643A31"/>
    <w:rsid w:val="006441DD"/>
    <w:rsid w:val="00644E3A"/>
    <w:rsid w:val="00644FD3"/>
    <w:rsid w:val="00645AC3"/>
    <w:rsid w:val="00646785"/>
    <w:rsid w:val="00646EC3"/>
    <w:rsid w:val="006470DE"/>
    <w:rsid w:val="00647FED"/>
    <w:rsid w:val="00650280"/>
    <w:rsid w:val="006509E6"/>
    <w:rsid w:val="00650A2C"/>
    <w:rsid w:val="00650F3A"/>
    <w:rsid w:val="00651696"/>
    <w:rsid w:val="00651843"/>
    <w:rsid w:val="00651C67"/>
    <w:rsid w:val="006524B0"/>
    <w:rsid w:val="00652645"/>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9D4"/>
    <w:rsid w:val="006573F8"/>
    <w:rsid w:val="00657857"/>
    <w:rsid w:val="0066074B"/>
    <w:rsid w:val="006609EC"/>
    <w:rsid w:val="00660B3B"/>
    <w:rsid w:val="00660BC0"/>
    <w:rsid w:val="00660F5C"/>
    <w:rsid w:val="006610EE"/>
    <w:rsid w:val="006611C8"/>
    <w:rsid w:val="00662256"/>
    <w:rsid w:val="00662377"/>
    <w:rsid w:val="006624A8"/>
    <w:rsid w:val="00662DBF"/>
    <w:rsid w:val="006634C9"/>
    <w:rsid w:val="006635E6"/>
    <w:rsid w:val="00663809"/>
    <w:rsid w:val="00663BE1"/>
    <w:rsid w:val="00663C11"/>
    <w:rsid w:val="00663CA8"/>
    <w:rsid w:val="0066437C"/>
    <w:rsid w:val="00664AA0"/>
    <w:rsid w:val="00664BB8"/>
    <w:rsid w:val="006651EE"/>
    <w:rsid w:val="00665957"/>
    <w:rsid w:val="006660F9"/>
    <w:rsid w:val="006668C2"/>
    <w:rsid w:val="00666946"/>
    <w:rsid w:val="006674B4"/>
    <w:rsid w:val="00667EFB"/>
    <w:rsid w:val="006700BE"/>
    <w:rsid w:val="00670428"/>
    <w:rsid w:val="006709B2"/>
    <w:rsid w:val="006712C6"/>
    <w:rsid w:val="006715E2"/>
    <w:rsid w:val="00671E25"/>
    <w:rsid w:val="00672002"/>
    <w:rsid w:val="00672322"/>
    <w:rsid w:val="00672470"/>
    <w:rsid w:val="00672B21"/>
    <w:rsid w:val="006734B8"/>
    <w:rsid w:val="00673501"/>
    <w:rsid w:val="00674026"/>
    <w:rsid w:val="006749B2"/>
    <w:rsid w:val="00675144"/>
    <w:rsid w:val="00676749"/>
    <w:rsid w:val="006769EE"/>
    <w:rsid w:val="00676A9A"/>
    <w:rsid w:val="00677B0F"/>
    <w:rsid w:val="00680DFF"/>
    <w:rsid w:val="006811BB"/>
    <w:rsid w:val="00681465"/>
    <w:rsid w:val="00681DE5"/>
    <w:rsid w:val="00681FF2"/>
    <w:rsid w:val="0068282B"/>
    <w:rsid w:val="00682B37"/>
    <w:rsid w:val="00682D3E"/>
    <w:rsid w:val="00683092"/>
    <w:rsid w:val="0068312C"/>
    <w:rsid w:val="00683272"/>
    <w:rsid w:val="0068333D"/>
    <w:rsid w:val="0068347F"/>
    <w:rsid w:val="006834B8"/>
    <w:rsid w:val="00683D8E"/>
    <w:rsid w:val="006843CB"/>
    <w:rsid w:val="00684F60"/>
    <w:rsid w:val="00685061"/>
    <w:rsid w:val="0068686B"/>
    <w:rsid w:val="00686F53"/>
    <w:rsid w:val="006873B6"/>
    <w:rsid w:val="0069050E"/>
    <w:rsid w:val="0069117F"/>
    <w:rsid w:val="006920E6"/>
    <w:rsid w:val="006925CE"/>
    <w:rsid w:val="006925DD"/>
    <w:rsid w:val="006926B1"/>
    <w:rsid w:val="00692B83"/>
    <w:rsid w:val="00692BAA"/>
    <w:rsid w:val="00692DC9"/>
    <w:rsid w:val="006934AB"/>
    <w:rsid w:val="00693886"/>
    <w:rsid w:val="00693C13"/>
    <w:rsid w:val="00693DF6"/>
    <w:rsid w:val="00693E8C"/>
    <w:rsid w:val="00693ED3"/>
    <w:rsid w:val="00694F03"/>
    <w:rsid w:val="00694F8C"/>
    <w:rsid w:val="0069501D"/>
    <w:rsid w:val="006953D2"/>
    <w:rsid w:val="00695AFD"/>
    <w:rsid w:val="006960F5"/>
    <w:rsid w:val="00696A75"/>
    <w:rsid w:val="00696C45"/>
    <w:rsid w:val="00696E31"/>
    <w:rsid w:val="0069712C"/>
    <w:rsid w:val="00697243"/>
    <w:rsid w:val="00697704"/>
    <w:rsid w:val="00697980"/>
    <w:rsid w:val="00697A12"/>
    <w:rsid w:val="00697E9B"/>
    <w:rsid w:val="00697F05"/>
    <w:rsid w:val="006A049C"/>
    <w:rsid w:val="006A0558"/>
    <w:rsid w:val="006A0845"/>
    <w:rsid w:val="006A0E8B"/>
    <w:rsid w:val="006A1116"/>
    <w:rsid w:val="006A19ED"/>
    <w:rsid w:val="006A1B8C"/>
    <w:rsid w:val="006A1E3B"/>
    <w:rsid w:val="006A2CA1"/>
    <w:rsid w:val="006A2FDF"/>
    <w:rsid w:val="006A3375"/>
    <w:rsid w:val="006A37ED"/>
    <w:rsid w:val="006A3964"/>
    <w:rsid w:val="006A3A27"/>
    <w:rsid w:val="006A3C15"/>
    <w:rsid w:val="006A4276"/>
    <w:rsid w:val="006A444D"/>
    <w:rsid w:val="006A464B"/>
    <w:rsid w:val="006A47AA"/>
    <w:rsid w:val="006A4999"/>
    <w:rsid w:val="006A4A44"/>
    <w:rsid w:val="006A4B54"/>
    <w:rsid w:val="006A4D9F"/>
    <w:rsid w:val="006A597F"/>
    <w:rsid w:val="006A618D"/>
    <w:rsid w:val="006A6319"/>
    <w:rsid w:val="006A655C"/>
    <w:rsid w:val="006A6560"/>
    <w:rsid w:val="006A66EC"/>
    <w:rsid w:val="006A6956"/>
    <w:rsid w:val="006A6A85"/>
    <w:rsid w:val="006A6AE1"/>
    <w:rsid w:val="006A6B5E"/>
    <w:rsid w:val="006A7321"/>
    <w:rsid w:val="006A7784"/>
    <w:rsid w:val="006A7994"/>
    <w:rsid w:val="006A7CC3"/>
    <w:rsid w:val="006B008C"/>
    <w:rsid w:val="006B0973"/>
    <w:rsid w:val="006B0B90"/>
    <w:rsid w:val="006B0C14"/>
    <w:rsid w:val="006B1695"/>
    <w:rsid w:val="006B16C7"/>
    <w:rsid w:val="006B2B1E"/>
    <w:rsid w:val="006B2BD9"/>
    <w:rsid w:val="006B3234"/>
    <w:rsid w:val="006B34A1"/>
    <w:rsid w:val="006B3E1A"/>
    <w:rsid w:val="006B3FEF"/>
    <w:rsid w:val="006B40AA"/>
    <w:rsid w:val="006B417E"/>
    <w:rsid w:val="006B4A0C"/>
    <w:rsid w:val="006B4A53"/>
    <w:rsid w:val="006B51ED"/>
    <w:rsid w:val="006B5532"/>
    <w:rsid w:val="006B5BF6"/>
    <w:rsid w:val="006B6589"/>
    <w:rsid w:val="006B663F"/>
    <w:rsid w:val="006B665C"/>
    <w:rsid w:val="006B68C1"/>
    <w:rsid w:val="006B6C86"/>
    <w:rsid w:val="006B6CC2"/>
    <w:rsid w:val="006B6EE6"/>
    <w:rsid w:val="006B7454"/>
    <w:rsid w:val="006C00B3"/>
    <w:rsid w:val="006C087D"/>
    <w:rsid w:val="006C0A56"/>
    <w:rsid w:val="006C0E04"/>
    <w:rsid w:val="006C0F64"/>
    <w:rsid w:val="006C142E"/>
    <w:rsid w:val="006C1899"/>
    <w:rsid w:val="006C1917"/>
    <w:rsid w:val="006C1F22"/>
    <w:rsid w:val="006C29CE"/>
    <w:rsid w:val="006C3100"/>
    <w:rsid w:val="006C3258"/>
    <w:rsid w:val="006C3673"/>
    <w:rsid w:val="006C387D"/>
    <w:rsid w:val="006C3B7A"/>
    <w:rsid w:val="006C3D77"/>
    <w:rsid w:val="006C400E"/>
    <w:rsid w:val="006C4B64"/>
    <w:rsid w:val="006C55BE"/>
    <w:rsid w:val="006C5C6B"/>
    <w:rsid w:val="006C65E2"/>
    <w:rsid w:val="006C6B7C"/>
    <w:rsid w:val="006C6DFE"/>
    <w:rsid w:val="006C703C"/>
    <w:rsid w:val="006C7318"/>
    <w:rsid w:val="006C73B2"/>
    <w:rsid w:val="006C7CB2"/>
    <w:rsid w:val="006C7F83"/>
    <w:rsid w:val="006D1C39"/>
    <w:rsid w:val="006D1E35"/>
    <w:rsid w:val="006D2321"/>
    <w:rsid w:val="006D2345"/>
    <w:rsid w:val="006D23EE"/>
    <w:rsid w:val="006D2491"/>
    <w:rsid w:val="006D24A8"/>
    <w:rsid w:val="006D2777"/>
    <w:rsid w:val="006D2B86"/>
    <w:rsid w:val="006D2D08"/>
    <w:rsid w:val="006D335B"/>
    <w:rsid w:val="006D3F39"/>
    <w:rsid w:val="006D42CD"/>
    <w:rsid w:val="006D452D"/>
    <w:rsid w:val="006D4781"/>
    <w:rsid w:val="006D4893"/>
    <w:rsid w:val="006D49FE"/>
    <w:rsid w:val="006D526D"/>
    <w:rsid w:val="006D52CF"/>
    <w:rsid w:val="006D5711"/>
    <w:rsid w:val="006D6782"/>
    <w:rsid w:val="006D72F2"/>
    <w:rsid w:val="006D7963"/>
    <w:rsid w:val="006D79DA"/>
    <w:rsid w:val="006E0951"/>
    <w:rsid w:val="006E151D"/>
    <w:rsid w:val="006E19CD"/>
    <w:rsid w:val="006E1C36"/>
    <w:rsid w:val="006E1EE0"/>
    <w:rsid w:val="006E2581"/>
    <w:rsid w:val="006E328A"/>
    <w:rsid w:val="006E3359"/>
    <w:rsid w:val="006E335A"/>
    <w:rsid w:val="006E3530"/>
    <w:rsid w:val="006E3A9E"/>
    <w:rsid w:val="006E411F"/>
    <w:rsid w:val="006E4CD8"/>
    <w:rsid w:val="006E4EA0"/>
    <w:rsid w:val="006E58AB"/>
    <w:rsid w:val="006E59AF"/>
    <w:rsid w:val="006E6961"/>
    <w:rsid w:val="006E6CDE"/>
    <w:rsid w:val="006E6EC7"/>
    <w:rsid w:val="006E72A9"/>
    <w:rsid w:val="006E7FE2"/>
    <w:rsid w:val="006F0287"/>
    <w:rsid w:val="006F0EE6"/>
    <w:rsid w:val="006F11AA"/>
    <w:rsid w:val="006F16FA"/>
    <w:rsid w:val="006F1DFC"/>
    <w:rsid w:val="006F1E59"/>
    <w:rsid w:val="006F1F97"/>
    <w:rsid w:val="006F2525"/>
    <w:rsid w:val="006F26DD"/>
    <w:rsid w:val="006F2F07"/>
    <w:rsid w:val="006F3443"/>
    <w:rsid w:val="006F3A83"/>
    <w:rsid w:val="006F3E94"/>
    <w:rsid w:val="006F42A6"/>
    <w:rsid w:val="006F51B7"/>
    <w:rsid w:val="006F54ED"/>
    <w:rsid w:val="006F5C1C"/>
    <w:rsid w:val="006F5E0B"/>
    <w:rsid w:val="006F63D9"/>
    <w:rsid w:val="006F6DED"/>
    <w:rsid w:val="006F6E92"/>
    <w:rsid w:val="006F7098"/>
    <w:rsid w:val="006F70A0"/>
    <w:rsid w:val="006F7382"/>
    <w:rsid w:val="006F79BF"/>
    <w:rsid w:val="007003A3"/>
    <w:rsid w:val="00700DEF"/>
    <w:rsid w:val="007010F1"/>
    <w:rsid w:val="00701174"/>
    <w:rsid w:val="007013AC"/>
    <w:rsid w:val="007016C4"/>
    <w:rsid w:val="007017D1"/>
    <w:rsid w:val="00701A1E"/>
    <w:rsid w:val="007020AC"/>
    <w:rsid w:val="007022B6"/>
    <w:rsid w:val="0070236A"/>
    <w:rsid w:val="0070248D"/>
    <w:rsid w:val="007025EA"/>
    <w:rsid w:val="00702BBF"/>
    <w:rsid w:val="00702DB9"/>
    <w:rsid w:val="00702EF2"/>
    <w:rsid w:val="00702F01"/>
    <w:rsid w:val="0070305C"/>
    <w:rsid w:val="007030E1"/>
    <w:rsid w:val="0070343D"/>
    <w:rsid w:val="00703EC5"/>
    <w:rsid w:val="00704478"/>
    <w:rsid w:val="00704A32"/>
    <w:rsid w:val="00704FAF"/>
    <w:rsid w:val="00705211"/>
    <w:rsid w:val="0070651F"/>
    <w:rsid w:val="00706AA0"/>
    <w:rsid w:val="00706BAA"/>
    <w:rsid w:val="00706DF6"/>
    <w:rsid w:val="007072F0"/>
    <w:rsid w:val="00707337"/>
    <w:rsid w:val="00710229"/>
    <w:rsid w:val="0071023B"/>
    <w:rsid w:val="00710512"/>
    <w:rsid w:val="00710AF4"/>
    <w:rsid w:val="00711060"/>
    <w:rsid w:val="007118B9"/>
    <w:rsid w:val="00711CF5"/>
    <w:rsid w:val="00713D36"/>
    <w:rsid w:val="007142B0"/>
    <w:rsid w:val="00714769"/>
    <w:rsid w:val="007154AD"/>
    <w:rsid w:val="00715559"/>
    <w:rsid w:val="00715965"/>
    <w:rsid w:val="007159A6"/>
    <w:rsid w:val="0071617F"/>
    <w:rsid w:val="00716D1E"/>
    <w:rsid w:val="00716D5F"/>
    <w:rsid w:val="0071732C"/>
    <w:rsid w:val="0071761A"/>
    <w:rsid w:val="007178C3"/>
    <w:rsid w:val="00717988"/>
    <w:rsid w:val="00720CDF"/>
    <w:rsid w:val="00720D8C"/>
    <w:rsid w:val="00721024"/>
    <w:rsid w:val="0072150D"/>
    <w:rsid w:val="00722360"/>
    <w:rsid w:val="00722B8A"/>
    <w:rsid w:val="00722C37"/>
    <w:rsid w:val="00723E3D"/>
    <w:rsid w:val="007243C3"/>
    <w:rsid w:val="007244EF"/>
    <w:rsid w:val="00724A52"/>
    <w:rsid w:val="00724BD7"/>
    <w:rsid w:val="00725667"/>
    <w:rsid w:val="00725AA2"/>
    <w:rsid w:val="00725B64"/>
    <w:rsid w:val="00726066"/>
    <w:rsid w:val="00726807"/>
    <w:rsid w:val="00726B14"/>
    <w:rsid w:val="00727092"/>
    <w:rsid w:val="007271E1"/>
    <w:rsid w:val="00727941"/>
    <w:rsid w:val="007302DA"/>
    <w:rsid w:val="00730A00"/>
    <w:rsid w:val="00730CDA"/>
    <w:rsid w:val="00731AF9"/>
    <w:rsid w:val="00731DA9"/>
    <w:rsid w:val="00731FA7"/>
    <w:rsid w:val="0073214F"/>
    <w:rsid w:val="007329C1"/>
    <w:rsid w:val="007339AE"/>
    <w:rsid w:val="00733B12"/>
    <w:rsid w:val="007343A6"/>
    <w:rsid w:val="007347A9"/>
    <w:rsid w:val="00734B6D"/>
    <w:rsid w:val="00734DD2"/>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92E"/>
    <w:rsid w:val="00741F43"/>
    <w:rsid w:val="00742095"/>
    <w:rsid w:val="0074217D"/>
    <w:rsid w:val="00742462"/>
    <w:rsid w:val="007428B0"/>
    <w:rsid w:val="00742B3F"/>
    <w:rsid w:val="00742FC5"/>
    <w:rsid w:val="00743C06"/>
    <w:rsid w:val="00743F8F"/>
    <w:rsid w:val="00744372"/>
    <w:rsid w:val="00744670"/>
    <w:rsid w:val="007452F4"/>
    <w:rsid w:val="0074540C"/>
    <w:rsid w:val="00745722"/>
    <w:rsid w:val="00745799"/>
    <w:rsid w:val="007462E8"/>
    <w:rsid w:val="007463F2"/>
    <w:rsid w:val="00746863"/>
    <w:rsid w:val="00746B1D"/>
    <w:rsid w:val="007470BB"/>
    <w:rsid w:val="007473EF"/>
    <w:rsid w:val="00747816"/>
    <w:rsid w:val="007500DD"/>
    <w:rsid w:val="00750177"/>
    <w:rsid w:val="0075019F"/>
    <w:rsid w:val="007501DC"/>
    <w:rsid w:val="0075074E"/>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755"/>
    <w:rsid w:val="00756EFE"/>
    <w:rsid w:val="00757105"/>
    <w:rsid w:val="007572D2"/>
    <w:rsid w:val="007573A0"/>
    <w:rsid w:val="00757519"/>
    <w:rsid w:val="0076017C"/>
    <w:rsid w:val="00760744"/>
    <w:rsid w:val="00761658"/>
    <w:rsid w:val="00761BE1"/>
    <w:rsid w:val="00761CAE"/>
    <w:rsid w:val="00761EE6"/>
    <w:rsid w:val="00762957"/>
    <w:rsid w:val="00762D00"/>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700D9"/>
    <w:rsid w:val="00770181"/>
    <w:rsid w:val="007702BB"/>
    <w:rsid w:val="00770A12"/>
    <w:rsid w:val="00770B1A"/>
    <w:rsid w:val="00770CEA"/>
    <w:rsid w:val="0077130D"/>
    <w:rsid w:val="007721F6"/>
    <w:rsid w:val="007726D2"/>
    <w:rsid w:val="007727B5"/>
    <w:rsid w:val="007729BE"/>
    <w:rsid w:val="00772F50"/>
    <w:rsid w:val="007734CD"/>
    <w:rsid w:val="00773773"/>
    <w:rsid w:val="00774593"/>
    <w:rsid w:val="00774F58"/>
    <w:rsid w:val="007750DD"/>
    <w:rsid w:val="00775395"/>
    <w:rsid w:val="00775FD8"/>
    <w:rsid w:val="00776269"/>
    <w:rsid w:val="00776A86"/>
    <w:rsid w:val="00776CF8"/>
    <w:rsid w:val="00776D50"/>
    <w:rsid w:val="00777C3C"/>
    <w:rsid w:val="00777DD2"/>
    <w:rsid w:val="00780209"/>
    <w:rsid w:val="00780DC4"/>
    <w:rsid w:val="00780E00"/>
    <w:rsid w:val="00780FDD"/>
    <w:rsid w:val="0078109D"/>
    <w:rsid w:val="007810F3"/>
    <w:rsid w:val="007818F8"/>
    <w:rsid w:val="00782382"/>
    <w:rsid w:val="0078274F"/>
    <w:rsid w:val="007828DD"/>
    <w:rsid w:val="00782E4E"/>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EB2"/>
    <w:rsid w:val="00786F44"/>
    <w:rsid w:val="007878D3"/>
    <w:rsid w:val="0079036A"/>
    <w:rsid w:val="0079038F"/>
    <w:rsid w:val="00790A12"/>
    <w:rsid w:val="00790B19"/>
    <w:rsid w:val="00790BE7"/>
    <w:rsid w:val="00790F90"/>
    <w:rsid w:val="00792102"/>
    <w:rsid w:val="007939D5"/>
    <w:rsid w:val="007939DA"/>
    <w:rsid w:val="0079416C"/>
    <w:rsid w:val="007942DD"/>
    <w:rsid w:val="00794598"/>
    <w:rsid w:val="00794EDD"/>
    <w:rsid w:val="00795232"/>
    <w:rsid w:val="00795B52"/>
    <w:rsid w:val="00796111"/>
    <w:rsid w:val="00796F2E"/>
    <w:rsid w:val="007970EF"/>
    <w:rsid w:val="00797502"/>
    <w:rsid w:val="00797722"/>
    <w:rsid w:val="00797993"/>
    <w:rsid w:val="007A12AD"/>
    <w:rsid w:val="007A12F8"/>
    <w:rsid w:val="007A12FE"/>
    <w:rsid w:val="007A1F67"/>
    <w:rsid w:val="007A20BA"/>
    <w:rsid w:val="007A210D"/>
    <w:rsid w:val="007A25BF"/>
    <w:rsid w:val="007A279B"/>
    <w:rsid w:val="007A2F9F"/>
    <w:rsid w:val="007A308B"/>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AE1"/>
    <w:rsid w:val="007A7548"/>
    <w:rsid w:val="007A7EFF"/>
    <w:rsid w:val="007B0109"/>
    <w:rsid w:val="007B10EE"/>
    <w:rsid w:val="007B11DA"/>
    <w:rsid w:val="007B173E"/>
    <w:rsid w:val="007B1C8B"/>
    <w:rsid w:val="007B1C98"/>
    <w:rsid w:val="007B2F77"/>
    <w:rsid w:val="007B3E80"/>
    <w:rsid w:val="007B4485"/>
    <w:rsid w:val="007B47C8"/>
    <w:rsid w:val="007B4916"/>
    <w:rsid w:val="007B4E34"/>
    <w:rsid w:val="007B5407"/>
    <w:rsid w:val="007B5597"/>
    <w:rsid w:val="007B5F4A"/>
    <w:rsid w:val="007B6146"/>
    <w:rsid w:val="007B6606"/>
    <w:rsid w:val="007B6670"/>
    <w:rsid w:val="007B66F9"/>
    <w:rsid w:val="007B67F4"/>
    <w:rsid w:val="007B6BAB"/>
    <w:rsid w:val="007B6C07"/>
    <w:rsid w:val="007B730C"/>
    <w:rsid w:val="007B744E"/>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733"/>
    <w:rsid w:val="007C4760"/>
    <w:rsid w:val="007C49F6"/>
    <w:rsid w:val="007C58E9"/>
    <w:rsid w:val="007C6284"/>
    <w:rsid w:val="007C6608"/>
    <w:rsid w:val="007C780A"/>
    <w:rsid w:val="007C785C"/>
    <w:rsid w:val="007D01D7"/>
    <w:rsid w:val="007D037D"/>
    <w:rsid w:val="007D0B67"/>
    <w:rsid w:val="007D136E"/>
    <w:rsid w:val="007D1462"/>
    <w:rsid w:val="007D1C1E"/>
    <w:rsid w:val="007D1C8F"/>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E1"/>
    <w:rsid w:val="007F0201"/>
    <w:rsid w:val="007F0249"/>
    <w:rsid w:val="007F0256"/>
    <w:rsid w:val="007F05A3"/>
    <w:rsid w:val="007F0604"/>
    <w:rsid w:val="007F09FE"/>
    <w:rsid w:val="007F0DC3"/>
    <w:rsid w:val="007F0FC5"/>
    <w:rsid w:val="007F15A7"/>
    <w:rsid w:val="007F2780"/>
    <w:rsid w:val="007F304B"/>
    <w:rsid w:val="007F39CE"/>
    <w:rsid w:val="007F3ACC"/>
    <w:rsid w:val="007F3DC9"/>
    <w:rsid w:val="007F4799"/>
    <w:rsid w:val="007F4955"/>
    <w:rsid w:val="007F49D2"/>
    <w:rsid w:val="007F4B39"/>
    <w:rsid w:val="007F514D"/>
    <w:rsid w:val="007F5E32"/>
    <w:rsid w:val="007F6190"/>
    <w:rsid w:val="007F6705"/>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CF1"/>
    <w:rsid w:val="00803D35"/>
    <w:rsid w:val="00803F84"/>
    <w:rsid w:val="00804011"/>
    <w:rsid w:val="0080432C"/>
    <w:rsid w:val="00804440"/>
    <w:rsid w:val="0080450E"/>
    <w:rsid w:val="00805EB6"/>
    <w:rsid w:val="008062B3"/>
    <w:rsid w:val="00806538"/>
    <w:rsid w:val="00806636"/>
    <w:rsid w:val="00806E39"/>
    <w:rsid w:val="008071E8"/>
    <w:rsid w:val="0080725B"/>
    <w:rsid w:val="00807393"/>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D74"/>
    <w:rsid w:val="00813254"/>
    <w:rsid w:val="0081335D"/>
    <w:rsid w:val="00813938"/>
    <w:rsid w:val="00813ED0"/>
    <w:rsid w:val="00813F84"/>
    <w:rsid w:val="008143CB"/>
    <w:rsid w:val="0081485B"/>
    <w:rsid w:val="008149BE"/>
    <w:rsid w:val="00814A14"/>
    <w:rsid w:val="008153AE"/>
    <w:rsid w:val="008179C8"/>
    <w:rsid w:val="00817CED"/>
    <w:rsid w:val="0082116A"/>
    <w:rsid w:val="00821622"/>
    <w:rsid w:val="0082165F"/>
    <w:rsid w:val="008217E8"/>
    <w:rsid w:val="00821B30"/>
    <w:rsid w:val="0082203E"/>
    <w:rsid w:val="008223F1"/>
    <w:rsid w:val="0082252D"/>
    <w:rsid w:val="00822962"/>
    <w:rsid w:val="0082323F"/>
    <w:rsid w:val="008238E7"/>
    <w:rsid w:val="00823DCC"/>
    <w:rsid w:val="00824A9F"/>
    <w:rsid w:val="00825405"/>
    <w:rsid w:val="00825B27"/>
    <w:rsid w:val="008264F1"/>
    <w:rsid w:val="00826DB0"/>
    <w:rsid w:val="00827242"/>
    <w:rsid w:val="00827941"/>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30ED"/>
    <w:rsid w:val="00833705"/>
    <w:rsid w:val="00833A1D"/>
    <w:rsid w:val="00833F7C"/>
    <w:rsid w:val="008341BD"/>
    <w:rsid w:val="00834883"/>
    <w:rsid w:val="00834A62"/>
    <w:rsid w:val="00834CC3"/>
    <w:rsid w:val="00835754"/>
    <w:rsid w:val="00835965"/>
    <w:rsid w:val="00836332"/>
    <w:rsid w:val="00836757"/>
    <w:rsid w:val="00836DA8"/>
    <w:rsid w:val="00836EE6"/>
    <w:rsid w:val="00837B4C"/>
    <w:rsid w:val="00837D7E"/>
    <w:rsid w:val="00840019"/>
    <w:rsid w:val="00840ACA"/>
    <w:rsid w:val="00840CFA"/>
    <w:rsid w:val="00840D4A"/>
    <w:rsid w:val="008416C7"/>
    <w:rsid w:val="00841E16"/>
    <w:rsid w:val="008423F5"/>
    <w:rsid w:val="008429B3"/>
    <w:rsid w:val="00842C5F"/>
    <w:rsid w:val="00842C68"/>
    <w:rsid w:val="0084315C"/>
    <w:rsid w:val="0084352A"/>
    <w:rsid w:val="0084357F"/>
    <w:rsid w:val="008436A1"/>
    <w:rsid w:val="008438FF"/>
    <w:rsid w:val="0084392F"/>
    <w:rsid w:val="0084408F"/>
    <w:rsid w:val="00844251"/>
    <w:rsid w:val="00844578"/>
    <w:rsid w:val="0084480B"/>
    <w:rsid w:val="008449B0"/>
    <w:rsid w:val="00844CCE"/>
    <w:rsid w:val="0084511E"/>
    <w:rsid w:val="0084512C"/>
    <w:rsid w:val="008454EB"/>
    <w:rsid w:val="008457D3"/>
    <w:rsid w:val="00845BD8"/>
    <w:rsid w:val="008465B9"/>
    <w:rsid w:val="00846CCE"/>
    <w:rsid w:val="00847012"/>
    <w:rsid w:val="0084710F"/>
    <w:rsid w:val="0084749E"/>
    <w:rsid w:val="008474D9"/>
    <w:rsid w:val="00847913"/>
    <w:rsid w:val="00847F25"/>
    <w:rsid w:val="008502DA"/>
    <w:rsid w:val="00850998"/>
    <w:rsid w:val="00850F67"/>
    <w:rsid w:val="0085117C"/>
    <w:rsid w:val="00851185"/>
    <w:rsid w:val="0085131B"/>
    <w:rsid w:val="00852AF7"/>
    <w:rsid w:val="00852F0F"/>
    <w:rsid w:val="0085347F"/>
    <w:rsid w:val="0085392E"/>
    <w:rsid w:val="00855AF6"/>
    <w:rsid w:val="00855F6A"/>
    <w:rsid w:val="00856031"/>
    <w:rsid w:val="008563D7"/>
    <w:rsid w:val="008569BD"/>
    <w:rsid w:val="00856CCB"/>
    <w:rsid w:val="00856D9A"/>
    <w:rsid w:val="00856EAF"/>
    <w:rsid w:val="008573A2"/>
    <w:rsid w:val="00857D01"/>
    <w:rsid w:val="0086117F"/>
    <w:rsid w:val="008611CD"/>
    <w:rsid w:val="008612AD"/>
    <w:rsid w:val="0086199A"/>
    <w:rsid w:val="008627E1"/>
    <w:rsid w:val="00862F19"/>
    <w:rsid w:val="00863044"/>
    <w:rsid w:val="0086479A"/>
    <w:rsid w:val="008647F3"/>
    <w:rsid w:val="00864B8A"/>
    <w:rsid w:val="008651DB"/>
    <w:rsid w:val="00865242"/>
    <w:rsid w:val="008654C3"/>
    <w:rsid w:val="00865AA0"/>
    <w:rsid w:val="00865AE7"/>
    <w:rsid w:val="00865B0E"/>
    <w:rsid w:val="00865B8B"/>
    <w:rsid w:val="00866484"/>
    <w:rsid w:val="00866D54"/>
    <w:rsid w:val="00867255"/>
    <w:rsid w:val="008675E4"/>
    <w:rsid w:val="008678CB"/>
    <w:rsid w:val="0086798E"/>
    <w:rsid w:val="00867A40"/>
    <w:rsid w:val="00867D47"/>
    <w:rsid w:val="00870275"/>
    <w:rsid w:val="008707A7"/>
    <w:rsid w:val="008707C7"/>
    <w:rsid w:val="00870B5F"/>
    <w:rsid w:val="00870DDD"/>
    <w:rsid w:val="0087105A"/>
    <w:rsid w:val="0087117A"/>
    <w:rsid w:val="008714BE"/>
    <w:rsid w:val="00871A0C"/>
    <w:rsid w:val="00871E20"/>
    <w:rsid w:val="00872D1A"/>
    <w:rsid w:val="00872D83"/>
    <w:rsid w:val="00873AA5"/>
    <w:rsid w:val="00873CAB"/>
    <w:rsid w:val="00873CC2"/>
    <w:rsid w:val="008743DE"/>
    <w:rsid w:val="008746DE"/>
    <w:rsid w:val="008749FA"/>
    <w:rsid w:val="00874C37"/>
    <w:rsid w:val="008751E6"/>
    <w:rsid w:val="00875D58"/>
    <w:rsid w:val="00875FCA"/>
    <w:rsid w:val="0087618A"/>
    <w:rsid w:val="008763CB"/>
    <w:rsid w:val="00876797"/>
    <w:rsid w:val="00876B28"/>
    <w:rsid w:val="00876BAC"/>
    <w:rsid w:val="00876D36"/>
    <w:rsid w:val="00877313"/>
    <w:rsid w:val="00877329"/>
    <w:rsid w:val="008779BB"/>
    <w:rsid w:val="00877B08"/>
    <w:rsid w:val="00877F12"/>
    <w:rsid w:val="008802C4"/>
    <w:rsid w:val="008807BF"/>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A9"/>
    <w:rsid w:val="00892F75"/>
    <w:rsid w:val="0089316C"/>
    <w:rsid w:val="0089355D"/>
    <w:rsid w:val="00893934"/>
    <w:rsid w:val="00893B5A"/>
    <w:rsid w:val="00893B9A"/>
    <w:rsid w:val="00893E9F"/>
    <w:rsid w:val="0089508E"/>
    <w:rsid w:val="00895338"/>
    <w:rsid w:val="0089534A"/>
    <w:rsid w:val="00895491"/>
    <w:rsid w:val="00895CD6"/>
    <w:rsid w:val="00896066"/>
    <w:rsid w:val="00896082"/>
    <w:rsid w:val="008960B0"/>
    <w:rsid w:val="00896173"/>
    <w:rsid w:val="00896ED1"/>
    <w:rsid w:val="00896F84"/>
    <w:rsid w:val="00897033"/>
    <w:rsid w:val="00897300"/>
    <w:rsid w:val="0089795D"/>
    <w:rsid w:val="00897B6A"/>
    <w:rsid w:val="00897D04"/>
    <w:rsid w:val="00897D1E"/>
    <w:rsid w:val="008A1940"/>
    <w:rsid w:val="008A21C0"/>
    <w:rsid w:val="008A2C7C"/>
    <w:rsid w:val="008A2FBA"/>
    <w:rsid w:val="008A3493"/>
    <w:rsid w:val="008A3614"/>
    <w:rsid w:val="008A4040"/>
    <w:rsid w:val="008A494F"/>
    <w:rsid w:val="008A49D2"/>
    <w:rsid w:val="008A4B2C"/>
    <w:rsid w:val="008A4D18"/>
    <w:rsid w:val="008A50B2"/>
    <w:rsid w:val="008A5102"/>
    <w:rsid w:val="008A5F88"/>
    <w:rsid w:val="008A6219"/>
    <w:rsid w:val="008A6369"/>
    <w:rsid w:val="008A63E7"/>
    <w:rsid w:val="008A6731"/>
    <w:rsid w:val="008A797F"/>
    <w:rsid w:val="008A7BCD"/>
    <w:rsid w:val="008A7DBB"/>
    <w:rsid w:val="008B0302"/>
    <w:rsid w:val="008B09EE"/>
    <w:rsid w:val="008B18CE"/>
    <w:rsid w:val="008B1A36"/>
    <w:rsid w:val="008B1B90"/>
    <w:rsid w:val="008B1F56"/>
    <w:rsid w:val="008B20B2"/>
    <w:rsid w:val="008B269F"/>
    <w:rsid w:val="008B2904"/>
    <w:rsid w:val="008B2929"/>
    <w:rsid w:val="008B3303"/>
    <w:rsid w:val="008B3503"/>
    <w:rsid w:val="008B397D"/>
    <w:rsid w:val="008B3B1C"/>
    <w:rsid w:val="008B3BEB"/>
    <w:rsid w:val="008B460C"/>
    <w:rsid w:val="008B4865"/>
    <w:rsid w:val="008B5BC4"/>
    <w:rsid w:val="008B62F4"/>
    <w:rsid w:val="008B64CE"/>
    <w:rsid w:val="008B70FE"/>
    <w:rsid w:val="008B7656"/>
    <w:rsid w:val="008C0075"/>
    <w:rsid w:val="008C05F3"/>
    <w:rsid w:val="008C0985"/>
    <w:rsid w:val="008C0AAC"/>
    <w:rsid w:val="008C0ABB"/>
    <w:rsid w:val="008C0BDA"/>
    <w:rsid w:val="008C0D60"/>
    <w:rsid w:val="008C0F92"/>
    <w:rsid w:val="008C1080"/>
    <w:rsid w:val="008C131A"/>
    <w:rsid w:val="008C1751"/>
    <w:rsid w:val="008C186F"/>
    <w:rsid w:val="008C1E7F"/>
    <w:rsid w:val="008C25CC"/>
    <w:rsid w:val="008C2884"/>
    <w:rsid w:val="008C28C7"/>
    <w:rsid w:val="008C2CBA"/>
    <w:rsid w:val="008C2D29"/>
    <w:rsid w:val="008C3279"/>
    <w:rsid w:val="008C3578"/>
    <w:rsid w:val="008C3A0C"/>
    <w:rsid w:val="008C3B52"/>
    <w:rsid w:val="008C3FF6"/>
    <w:rsid w:val="008C4839"/>
    <w:rsid w:val="008C59B5"/>
    <w:rsid w:val="008C6058"/>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3C9C"/>
    <w:rsid w:val="008D4595"/>
    <w:rsid w:val="008D4C85"/>
    <w:rsid w:val="008D4F80"/>
    <w:rsid w:val="008D5242"/>
    <w:rsid w:val="008D5541"/>
    <w:rsid w:val="008D660D"/>
    <w:rsid w:val="008D6F26"/>
    <w:rsid w:val="008D6F9D"/>
    <w:rsid w:val="008D71AD"/>
    <w:rsid w:val="008E01AC"/>
    <w:rsid w:val="008E0421"/>
    <w:rsid w:val="008E074A"/>
    <w:rsid w:val="008E10FD"/>
    <w:rsid w:val="008E1118"/>
    <w:rsid w:val="008E121A"/>
    <w:rsid w:val="008E1538"/>
    <w:rsid w:val="008E15C7"/>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9C"/>
    <w:rsid w:val="008E6A1E"/>
    <w:rsid w:val="008E6CB7"/>
    <w:rsid w:val="008E793F"/>
    <w:rsid w:val="008E7940"/>
    <w:rsid w:val="008E7BDE"/>
    <w:rsid w:val="008E7CFD"/>
    <w:rsid w:val="008E7DFA"/>
    <w:rsid w:val="008F097F"/>
    <w:rsid w:val="008F11C6"/>
    <w:rsid w:val="008F13F2"/>
    <w:rsid w:val="008F1A8E"/>
    <w:rsid w:val="008F1D1C"/>
    <w:rsid w:val="008F1E43"/>
    <w:rsid w:val="008F216C"/>
    <w:rsid w:val="008F22BA"/>
    <w:rsid w:val="008F2620"/>
    <w:rsid w:val="008F2D0B"/>
    <w:rsid w:val="008F3218"/>
    <w:rsid w:val="008F397D"/>
    <w:rsid w:val="008F4541"/>
    <w:rsid w:val="008F477F"/>
    <w:rsid w:val="008F5212"/>
    <w:rsid w:val="008F535B"/>
    <w:rsid w:val="008F5605"/>
    <w:rsid w:val="008F563E"/>
    <w:rsid w:val="008F5855"/>
    <w:rsid w:val="008F591D"/>
    <w:rsid w:val="008F5938"/>
    <w:rsid w:val="008F5ED5"/>
    <w:rsid w:val="008F6107"/>
    <w:rsid w:val="008F6698"/>
    <w:rsid w:val="008F66E0"/>
    <w:rsid w:val="008F690E"/>
    <w:rsid w:val="008F694A"/>
    <w:rsid w:val="008F6D91"/>
    <w:rsid w:val="008F70B8"/>
    <w:rsid w:val="008F77CF"/>
    <w:rsid w:val="008F7900"/>
    <w:rsid w:val="0090065D"/>
    <w:rsid w:val="00900BEA"/>
    <w:rsid w:val="0090159B"/>
    <w:rsid w:val="00901AA7"/>
    <w:rsid w:val="00901ABE"/>
    <w:rsid w:val="00901FB0"/>
    <w:rsid w:val="009025E9"/>
    <w:rsid w:val="00903A52"/>
    <w:rsid w:val="009040E6"/>
    <w:rsid w:val="009044C2"/>
    <w:rsid w:val="009047D8"/>
    <w:rsid w:val="00904C33"/>
    <w:rsid w:val="00904D2F"/>
    <w:rsid w:val="00905060"/>
    <w:rsid w:val="0090554F"/>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09D"/>
    <w:rsid w:val="00914203"/>
    <w:rsid w:val="00914874"/>
    <w:rsid w:val="00914ABA"/>
    <w:rsid w:val="0091544D"/>
    <w:rsid w:val="009155E0"/>
    <w:rsid w:val="009163F2"/>
    <w:rsid w:val="0091760A"/>
    <w:rsid w:val="00917F6F"/>
    <w:rsid w:val="0092006B"/>
    <w:rsid w:val="00920189"/>
    <w:rsid w:val="00920B58"/>
    <w:rsid w:val="00920E0E"/>
    <w:rsid w:val="0092191B"/>
    <w:rsid w:val="009228DD"/>
    <w:rsid w:val="00922EDF"/>
    <w:rsid w:val="00923186"/>
    <w:rsid w:val="009231B4"/>
    <w:rsid w:val="009231C2"/>
    <w:rsid w:val="0092329A"/>
    <w:rsid w:val="0092560D"/>
    <w:rsid w:val="00925867"/>
    <w:rsid w:val="00925DCF"/>
    <w:rsid w:val="00925DD5"/>
    <w:rsid w:val="0092649C"/>
    <w:rsid w:val="00926CA4"/>
    <w:rsid w:val="0092752C"/>
    <w:rsid w:val="0092758D"/>
    <w:rsid w:val="00927F34"/>
    <w:rsid w:val="00927FEA"/>
    <w:rsid w:val="00930216"/>
    <w:rsid w:val="00930A51"/>
    <w:rsid w:val="00930E1B"/>
    <w:rsid w:val="00931A98"/>
    <w:rsid w:val="00931AE0"/>
    <w:rsid w:val="009321E6"/>
    <w:rsid w:val="0093234D"/>
    <w:rsid w:val="00932427"/>
    <w:rsid w:val="0093280E"/>
    <w:rsid w:val="00932FA4"/>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600"/>
    <w:rsid w:val="00940879"/>
    <w:rsid w:val="00940BD8"/>
    <w:rsid w:val="00940DB8"/>
    <w:rsid w:val="00940E15"/>
    <w:rsid w:val="00941066"/>
    <w:rsid w:val="00941155"/>
    <w:rsid w:val="00941815"/>
    <w:rsid w:val="00941C32"/>
    <w:rsid w:val="009423D8"/>
    <w:rsid w:val="009425F9"/>
    <w:rsid w:val="00942938"/>
    <w:rsid w:val="00942977"/>
    <w:rsid w:val="00942D6C"/>
    <w:rsid w:val="00942FC0"/>
    <w:rsid w:val="00943219"/>
    <w:rsid w:val="009435B6"/>
    <w:rsid w:val="0094373F"/>
    <w:rsid w:val="00943916"/>
    <w:rsid w:val="00943C7E"/>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D3C"/>
    <w:rsid w:val="00950162"/>
    <w:rsid w:val="0095065B"/>
    <w:rsid w:val="0095087D"/>
    <w:rsid w:val="009509FD"/>
    <w:rsid w:val="00950CE7"/>
    <w:rsid w:val="00951AE4"/>
    <w:rsid w:val="00952855"/>
    <w:rsid w:val="00952F39"/>
    <w:rsid w:val="00953349"/>
    <w:rsid w:val="0095402D"/>
    <w:rsid w:val="00954A06"/>
    <w:rsid w:val="00954B9B"/>
    <w:rsid w:val="00954D30"/>
    <w:rsid w:val="00954FC4"/>
    <w:rsid w:val="009555B7"/>
    <w:rsid w:val="00955867"/>
    <w:rsid w:val="00955916"/>
    <w:rsid w:val="00956793"/>
    <w:rsid w:val="00956846"/>
    <w:rsid w:val="00956CDF"/>
    <w:rsid w:val="00956D70"/>
    <w:rsid w:val="00956FD2"/>
    <w:rsid w:val="009572D6"/>
    <w:rsid w:val="009576DA"/>
    <w:rsid w:val="00957B8B"/>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322"/>
    <w:rsid w:val="00962A3E"/>
    <w:rsid w:val="00962A99"/>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609"/>
    <w:rsid w:val="009726C7"/>
    <w:rsid w:val="009732AB"/>
    <w:rsid w:val="0097338C"/>
    <w:rsid w:val="00973F0F"/>
    <w:rsid w:val="00973F9D"/>
    <w:rsid w:val="00976185"/>
    <w:rsid w:val="009761D0"/>
    <w:rsid w:val="009767E2"/>
    <w:rsid w:val="0097719C"/>
    <w:rsid w:val="009772FD"/>
    <w:rsid w:val="00977D86"/>
    <w:rsid w:val="009801DA"/>
    <w:rsid w:val="00980FD5"/>
    <w:rsid w:val="009814BA"/>
    <w:rsid w:val="00981B3B"/>
    <w:rsid w:val="00981BA4"/>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25B"/>
    <w:rsid w:val="00985277"/>
    <w:rsid w:val="00985717"/>
    <w:rsid w:val="00985770"/>
    <w:rsid w:val="009857D5"/>
    <w:rsid w:val="009859C3"/>
    <w:rsid w:val="00985F69"/>
    <w:rsid w:val="00986A78"/>
    <w:rsid w:val="00986D96"/>
    <w:rsid w:val="00987243"/>
    <w:rsid w:val="00987826"/>
    <w:rsid w:val="00987E72"/>
    <w:rsid w:val="0099006F"/>
    <w:rsid w:val="009902B6"/>
    <w:rsid w:val="0099046B"/>
    <w:rsid w:val="009904E2"/>
    <w:rsid w:val="009923C2"/>
    <w:rsid w:val="00992AEB"/>
    <w:rsid w:val="00992ECB"/>
    <w:rsid w:val="00992FC9"/>
    <w:rsid w:val="0099305B"/>
    <w:rsid w:val="0099365B"/>
    <w:rsid w:val="009939D8"/>
    <w:rsid w:val="00993B5D"/>
    <w:rsid w:val="00993E62"/>
    <w:rsid w:val="00994642"/>
    <w:rsid w:val="00994811"/>
    <w:rsid w:val="00995A99"/>
    <w:rsid w:val="009966DC"/>
    <w:rsid w:val="00996C37"/>
    <w:rsid w:val="009972E1"/>
    <w:rsid w:val="00997536"/>
    <w:rsid w:val="00997957"/>
    <w:rsid w:val="00997988"/>
    <w:rsid w:val="009A0315"/>
    <w:rsid w:val="009A0411"/>
    <w:rsid w:val="009A0427"/>
    <w:rsid w:val="009A067B"/>
    <w:rsid w:val="009A0733"/>
    <w:rsid w:val="009A25BB"/>
    <w:rsid w:val="009A2654"/>
    <w:rsid w:val="009A27DF"/>
    <w:rsid w:val="009A2BA1"/>
    <w:rsid w:val="009A2D35"/>
    <w:rsid w:val="009A38D8"/>
    <w:rsid w:val="009A39E3"/>
    <w:rsid w:val="009A3E82"/>
    <w:rsid w:val="009A4F7F"/>
    <w:rsid w:val="009A519B"/>
    <w:rsid w:val="009A5411"/>
    <w:rsid w:val="009A5634"/>
    <w:rsid w:val="009A74A2"/>
    <w:rsid w:val="009A783D"/>
    <w:rsid w:val="009A78ED"/>
    <w:rsid w:val="009A7B00"/>
    <w:rsid w:val="009B03AF"/>
    <w:rsid w:val="009B0731"/>
    <w:rsid w:val="009B0996"/>
    <w:rsid w:val="009B0AE8"/>
    <w:rsid w:val="009B0B4D"/>
    <w:rsid w:val="009B0C1C"/>
    <w:rsid w:val="009B11B0"/>
    <w:rsid w:val="009B135D"/>
    <w:rsid w:val="009B1634"/>
    <w:rsid w:val="009B163B"/>
    <w:rsid w:val="009B1F99"/>
    <w:rsid w:val="009B24CC"/>
    <w:rsid w:val="009B27C1"/>
    <w:rsid w:val="009B2875"/>
    <w:rsid w:val="009B2C8B"/>
    <w:rsid w:val="009B3E76"/>
    <w:rsid w:val="009B4385"/>
    <w:rsid w:val="009B4CB4"/>
    <w:rsid w:val="009B51C7"/>
    <w:rsid w:val="009B5328"/>
    <w:rsid w:val="009B5413"/>
    <w:rsid w:val="009B6B63"/>
    <w:rsid w:val="009B6CD8"/>
    <w:rsid w:val="009B6D52"/>
    <w:rsid w:val="009B7711"/>
    <w:rsid w:val="009B7BFD"/>
    <w:rsid w:val="009C000B"/>
    <w:rsid w:val="009C0097"/>
    <w:rsid w:val="009C0C35"/>
    <w:rsid w:val="009C1262"/>
    <w:rsid w:val="009C1B7D"/>
    <w:rsid w:val="009C2060"/>
    <w:rsid w:val="009C27CC"/>
    <w:rsid w:val="009C32C7"/>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111E"/>
    <w:rsid w:val="009D17A5"/>
    <w:rsid w:val="009D1F17"/>
    <w:rsid w:val="009D214A"/>
    <w:rsid w:val="009D243B"/>
    <w:rsid w:val="009D2576"/>
    <w:rsid w:val="009D26DF"/>
    <w:rsid w:val="009D2F80"/>
    <w:rsid w:val="009D301C"/>
    <w:rsid w:val="009D3654"/>
    <w:rsid w:val="009D3EF2"/>
    <w:rsid w:val="009D4027"/>
    <w:rsid w:val="009D4132"/>
    <w:rsid w:val="009D48DA"/>
    <w:rsid w:val="009D5604"/>
    <w:rsid w:val="009D5D3A"/>
    <w:rsid w:val="009D66E2"/>
    <w:rsid w:val="009D75B8"/>
    <w:rsid w:val="009D7B9D"/>
    <w:rsid w:val="009D7E0F"/>
    <w:rsid w:val="009D7EF2"/>
    <w:rsid w:val="009E0FAD"/>
    <w:rsid w:val="009E222A"/>
    <w:rsid w:val="009E2269"/>
    <w:rsid w:val="009E286D"/>
    <w:rsid w:val="009E2BFB"/>
    <w:rsid w:val="009E2D81"/>
    <w:rsid w:val="009E30A8"/>
    <w:rsid w:val="009E3206"/>
    <w:rsid w:val="009E37BC"/>
    <w:rsid w:val="009E3807"/>
    <w:rsid w:val="009E38BC"/>
    <w:rsid w:val="009E403B"/>
    <w:rsid w:val="009E447D"/>
    <w:rsid w:val="009E4B3D"/>
    <w:rsid w:val="009E4E34"/>
    <w:rsid w:val="009E5538"/>
    <w:rsid w:val="009E58B2"/>
    <w:rsid w:val="009E5B6D"/>
    <w:rsid w:val="009E5CF1"/>
    <w:rsid w:val="009E5E1A"/>
    <w:rsid w:val="009E66EC"/>
    <w:rsid w:val="009E67D1"/>
    <w:rsid w:val="009E6951"/>
    <w:rsid w:val="009E6D81"/>
    <w:rsid w:val="009E75C1"/>
    <w:rsid w:val="009E775E"/>
    <w:rsid w:val="009E7D77"/>
    <w:rsid w:val="009F06C3"/>
    <w:rsid w:val="009F0730"/>
    <w:rsid w:val="009F0961"/>
    <w:rsid w:val="009F13EE"/>
    <w:rsid w:val="009F15B7"/>
    <w:rsid w:val="009F172F"/>
    <w:rsid w:val="009F17AC"/>
    <w:rsid w:val="009F17C7"/>
    <w:rsid w:val="009F1A8A"/>
    <w:rsid w:val="009F2287"/>
    <w:rsid w:val="009F26B9"/>
    <w:rsid w:val="009F3512"/>
    <w:rsid w:val="009F36C9"/>
    <w:rsid w:val="009F3CD5"/>
    <w:rsid w:val="009F3FBC"/>
    <w:rsid w:val="009F4CFB"/>
    <w:rsid w:val="009F5F4F"/>
    <w:rsid w:val="009F6895"/>
    <w:rsid w:val="009F7162"/>
    <w:rsid w:val="009F71F6"/>
    <w:rsid w:val="009F7FA6"/>
    <w:rsid w:val="00A002FA"/>
    <w:rsid w:val="00A0034C"/>
    <w:rsid w:val="00A009FA"/>
    <w:rsid w:val="00A00CE6"/>
    <w:rsid w:val="00A01552"/>
    <w:rsid w:val="00A01658"/>
    <w:rsid w:val="00A0170C"/>
    <w:rsid w:val="00A0183B"/>
    <w:rsid w:val="00A0199C"/>
    <w:rsid w:val="00A01A77"/>
    <w:rsid w:val="00A01C4F"/>
    <w:rsid w:val="00A04DD9"/>
    <w:rsid w:val="00A056E3"/>
    <w:rsid w:val="00A05DFB"/>
    <w:rsid w:val="00A060FD"/>
    <w:rsid w:val="00A06460"/>
    <w:rsid w:val="00A06D9B"/>
    <w:rsid w:val="00A070DA"/>
    <w:rsid w:val="00A07122"/>
    <w:rsid w:val="00A07576"/>
    <w:rsid w:val="00A0778F"/>
    <w:rsid w:val="00A07E78"/>
    <w:rsid w:val="00A07F8A"/>
    <w:rsid w:val="00A10061"/>
    <w:rsid w:val="00A10082"/>
    <w:rsid w:val="00A101FF"/>
    <w:rsid w:val="00A10832"/>
    <w:rsid w:val="00A1131E"/>
    <w:rsid w:val="00A11833"/>
    <w:rsid w:val="00A121F5"/>
    <w:rsid w:val="00A12539"/>
    <w:rsid w:val="00A1319A"/>
    <w:rsid w:val="00A131CB"/>
    <w:rsid w:val="00A13341"/>
    <w:rsid w:val="00A13947"/>
    <w:rsid w:val="00A13E05"/>
    <w:rsid w:val="00A14792"/>
    <w:rsid w:val="00A14ABE"/>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45AB"/>
    <w:rsid w:val="00A24F38"/>
    <w:rsid w:val="00A251B6"/>
    <w:rsid w:val="00A25653"/>
    <w:rsid w:val="00A25C5E"/>
    <w:rsid w:val="00A25D4D"/>
    <w:rsid w:val="00A25F60"/>
    <w:rsid w:val="00A26006"/>
    <w:rsid w:val="00A26510"/>
    <w:rsid w:val="00A2677B"/>
    <w:rsid w:val="00A26789"/>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D88"/>
    <w:rsid w:val="00A34010"/>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9CC"/>
    <w:rsid w:val="00A40C5B"/>
    <w:rsid w:val="00A40F96"/>
    <w:rsid w:val="00A4155F"/>
    <w:rsid w:val="00A4161C"/>
    <w:rsid w:val="00A41691"/>
    <w:rsid w:val="00A41C60"/>
    <w:rsid w:val="00A41EFC"/>
    <w:rsid w:val="00A42693"/>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82A"/>
    <w:rsid w:val="00A549C9"/>
    <w:rsid w:val="00A54E7B"/>
    <w:rsid w:val="00A54FA2"/>
    <w:rsid w:val="00A55B07"/>
    <w:rsid w:val="00A56166"/>
    <w:rsid w:val="00A57FF7"/>
    <w:rsid w:val="00A603FB"/>
    <w:rsid w:val="00A6087A"/>
    <w:rsid w:val="00A60957"/>
    <w:rsid w:val="00A60B6E"/>
    <w:rsid w:val="00A611E5"/>
    <w:rsid w:val="00A617A4"/>
    <w:rsid w:val="00A62A3E"/>
    <w:rsid w:val="00A62C6C"/>
    <w:rsid w:val="00A62D98"/>
    <w:rsid w:val="00A631D8"/>
    <w:rsid w:val="00A6329F"/>
    <w:rsid w:val="00A63E70"/>
    <w:rsid w:val="00A644F3"/>
    <w:rsid w:val="00A64B26"/>
    <w:rsid w:val="00A64CFC"/>
    <w:rsid w:val="00A65260"/>
    <w:rsid w:val="00A658CE"/>
    <w:rsid w:val="00A6608B"/>
    <w:rsid w:val="00A66D42"/>
    <w:rsid w:val="00A671C5"/>
    <w:rsid w:val="00A6750E"/>
    <w:rsid w:val="00A678B1"/>
    <w:rsid w:val="00A67CED"/>
    <w:rsid w:val="00A67F05"/>
    <w:rsid w:val="00A67F2F"/>
    <w:rsid w:val="00A70683"/>
    <w:rsid w:val="00A7096D"/>
    <w:rsid w:val="00A71007"/>
    <w:rsid w:val="00A710C3"/>
    <w:rsid w:val="00A71304"/>
    <w:rsid w:val="00A717F1"/>
    <w:rsid w:val="00A71C1B"/>
    <w:rsid w:val="00A72FBC"/>
    <w:rsid w:val="00A72FF1"/>
    <w:rsid w:val="00A7315C"/>
    <w:rsid w:val="00A735BD"/>
    <w:rsid w:val="00A738DB"/>
    <w:rsid w:val="00A739B3"/>
    <w:rsid w:val="00A73CD3"/>
    <w:rsid w:val="00A74D6D"/>
    <w:rsid w:val="00A75184"/>
    <w:rsid w:val="00A751A3"/>
    <w:rsid w:val="00A75347"/>
    <w:rsid w:val="00A75431"/>
    <w:rsid w:val="00A75993"/>
    <w:rsid w:val="00A761B0"/>
    <w:rsid w:val="00A761C3"/>
    <w:rsid w:val="00A76348"/>
    <w:rsid w:val="00A76380"/>
    <w:rsid w:val="00A76DA0"/>
    <w:rsid w:val="00A77222"/>
    <w:rsid w:val="00A77E21"/>
    <w:rsid w:val="00A80952"/>
    <w:rsid w:val="00A80A61"/>
    <w:rsid w:val="00A80DB4"/>
    <w:rsid w:val="00A80F2B"/>
    <w:rsid w:val="00A816EF"/>
    <w:rsid w:val="00A81A84"/>
    <w:rsid w:val="00A81DA6"/>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42F8"/>
    <w:rsid w:val="00A943E2"/>
    <w:rsid w:val="00A94996"/>
    <w:rsid w:val="00A94C88"/>
    <w:rsid w:val="00A94D9F"/>
    <w:rsid w:val="00A95113"/>
    <w:rsid w:val="00A95F1C"/>
    <w:rsid w:val="00A96694"/>
    <w:rsid w:val="00A96D6A"/>
    <w:rsid w:val="00A96F07"/>
    <w:rsid w:val="00A975FD"/>
    <w:rsid w:val="00A97759"/>
    <w:rsid w:val="00A97A34"/>
    <w:rsid w:val="00A97D6D"/>
    <w:rsid w:val="00AA02D0"/>
    <w:rsid w:val="00AA0E4F"/>
    <w:rsid w:val="00AA1021"/>
    <w:rsid w:val="00AA19D0"/>
    <w:rsid w:val="00AA1BF6"/>
    <w:rsid w:val="00AA20D6"/>
    <w:rsid w:val="00AA238E"/>
    <w:rsid w:val="00AA2A1B"/>
    <w:rsid w:val="00AA2CA6"/>
    <w:rsid w:val="00AA347A"/>
    <w:rsid w:val="00AA3E6A"/>
    <w:rsid w:val="00AA4604"/>
    <w:rsid w:val="00AA4960"/>
    <w:rsid w:val="00AA4ABD"/>
    <w:rsid w:val="00AA4D19"/>
    <w:rsid w:val="00AA4FC9"/>
    <w:rsid w:val="00AA54B6"/>
    <w:rsid w:val="00AA6941"/>
    <w:rsid w:val="00AA7114"/>
    <w:rsid w:val="00AA7343"/>
    <w:rsid w:val="00AA74E6"/>
    <w:rsid w:val="00AA7EFA"/>
    <w:rsid w:val="00AB02A7"/>
    <w:rsid w:val="00AB0AB8"/>
    <w:rsid w:val="00AB0FCC"/>
    <w:rsid w:val="00AB185C"/>
    <w:rsid w:val="00AB2098"/>
    <w:rsid w:val="00AB21A2"/>
    <w:rsid w:val="00AB2229"/>
    <w:rsid w:val="00AB23B7"/>
    <w:rsid w:val="00AB2869"/>
    <w:rsid w:val="00AB2F5E"/>
    <w:rsid w:val="00AB30D5"/>
    <w:rsid w:val="00AB30E1"/>
    <w:rsid w:val="00AB3175"/>
    <w:rsid w:val="00AB3CEF"/>
    <w:rsid w:val="00AB40EE"/>
    <w:rsid w:val="00AB4250"/>
    <w:rsid w:val="00AB46E0"/>
    <w:rsid w:val="00AB4865"/>
    <w:rsid w:val="00AB4C44"/>
    <w:rsid w:val="00AB5A3D"/>
    <w:rsid w:val="00AB5A65"/>
    <w:rsid w:val="00AB5D66"/>
    <w:rsid w:val="00AB707B"/>
    <w:rsid w:val="00AB72EF"/>
    <w:rsid w:val="00AC0119"/>
    <w:rsid w:val="00AC0750"/>
    <w:rsid w:val="00AC0D3A"/>
    <w:rsid w:val="00AC1140"/>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D018F"/>
    <w:rsid w:val="00AD02BF"/>
    <w:rsid w:val="00AD04E0"/>
    <w:rsid w:val="00AD0BF8"/>
    <w:rsid w:val="00AD1109"/>
    <w:rsid w:val="00AD1681"/>
    <w:rsid w:val="00AD206E"/>
    <w:rsid w:val="00AD2B53"/>
    <w:rsid w:val="00AD300B"/>
    <w:rsid w:val="00AD36F6"/>
    <w:rsid w:val="00AD39F5"/>
    <w:rsid w:val="00AD42B7"/>
    <w:rsid w:val="00AD4A79"/>
    <w:rsid w:val="00AD4AA4"/>
    <w:rsid w:val="00AD5176"/>
    <w:rsid w:val="00AD545D"/>
    <w:rsid w:val="00AD55E5"/>
    <w:rsid w:val="00AD56AB"/>
    <w:rsid w:val="00AD5A35"/>
    <w:rsid w:val="00AD5F58"/>
    <w:rsid w:val="00AD6BAB"/>
    <w:rsid w:val="00AD6CB3"/>
    <w:rsid w:val="00AD7253"/>
    <w:rsid w:val="00AD733A"/>
    <w:rsid w:val="00AD741B"/>
    <w:rsid w:val="00AD7A62"/>
    <w:rsid w:val="00AE0042"/>
    <w:rsid w:val="00AE0274"/>
    <w:rsid w:val="00AE04BC"/>
    <w:rsid w:val="00AE1403"/>
    <w:rsid w:val="00AE148B"/>
    <w:rsid w:val="00AE2001"/>
    <w:rsid w:val="00AE21B4"/>
    <w:rsid w:val="00AE227B"/>
    <w:rsid w:val="00AE246C"/>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42E"/>
    <w:rsid w:val="00AF0754"/>
    <w:rsid w:val="00AF1108"/>
    <w:rsid w:val="00AF13D6"/>
    <w:rsid w:val="00AF15B8"/>
    <w:rsid w:val="00AF16D1"/>
    <w:rsid w:val="00AF209F"/>
    <w:rsid w:val="00AF23A1"/>
    <w:rsid w:val="00AF2B0C"/>
    <w:rsid w:val="00AF33F6"/>
    <w:rsid w:val="00AF3A72"/>
    <w:rsid w:val="00AF405D"/>
    <w:rsid w:val="00AF41EE"/>
    <w:rsid w:val="00AF44A9"/>
    <w:rsid w:val="00AF4D36"/>
    <w:rsid w:val="00AF575F"/>
    <w:rsid w:val="00AF5CAF"/>
    <w:rsid w:val="00AF623E"/>
    <w:rsid w:val="00AF62F1"/>
    <w:rsid w:val="00AF6390"/>
    <w:rsid w:val="00AF6845"/>
    <w:rsid w:val="00AF6D75"/>
    <w:rsid w:val="00AF6E48"/>
    <w:rsid w:val="00AF71C3"/>
    <w:rsid w:val="00AF7213"/>
    <w:rsid w:val="00AF764A"/>
    <w:rsid w:val="00AF77A7"/>
    <w:rsid w:val="00B00345"/>
    <w:rsid w:val="00B0054F"/>
    <w:rsid w:val="00B006E8"/>
    <w:rsid w:val="00B011A3"/>
    <w:rsid w:val="00B01619"/>
    <w:rsid w:val="00B016BF"/>
    <w:rsid w:val="00B017B4"/>
    <w:rsid w:val="00B01B98"/>
    <w:rsid w:val="00B01D21"/>
    <w:rsid w:val="00B022FC"/>
    <w:rsid w:val="00B02673"/>
    <w:rsid w:val="00B0289D"/>
    <w:rsid w:val="00B02B6D"/>
    <w:rsid w:val="00B02D8A"/>
    <w:rsid w:val="00B02F3E"/>
    <w:rsid w:val="00B031A4"/>
    <w:rsid w:val="00B037F6"/>
    <w:rsid w:val="00B03D65"/>
    <w:rsid w:val="00B04367"/>
    <w:rsid w:val="00B05EB5"/>
    <w:rsid w:val="00B066BE"/>
    <w:rsid w:val="00B069FC"/>
    <w:rsid w:val="00B06B1C"/>
    <w:rsid w:val="00B06DB3"/>
    <w:rsid w:val="00B06DFC"/>
    <w:rsid w:val="00B07356"/>
    <w:rsid w:val="00B1087C"/>
    <w:rsid w:val="00B11002"/>
    <w:rsid w:val="00B113DD"/>
    <w:rsid w:val="00B11A01"/>
    <w:rsid w:val="00B12315"/>
    <w:rsid w:val="00B1252E"/>
    <w:rsid w:val="00B1269A"/>
    <w:rsid w:val="00B127E0"/>
    <w:rsid w:val="00B13315"/>
    <w:rsid w:val="00B13858"/>
    <w:rsid w:val="00B14C1A"/>
    <w:rsid w:val="00B15097"/>
    <w:rsid w:val="00B1521D"/>
    <w:rsid w:val="00B15672"/>
    <w:rsid w:val="00B15B80"/>
    <w:rsid w:val="00B17451"/>
    <w:rsid w:val="00B17543"/>
    <w:rsid w:val="00B17D65"/>
    <w:rsid w:val="00B17E98"/>
    <w:rsid w:val="00B20786"/>
    <w:rsid w:val="00B212C9"/>
    <w:rsid w:val="00B21C2E"/>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183"/>
    <w:rsid w:val="00B267D9"/>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9D2"/>
    <w:rsid w:val="00B3409D"/>
    <w:rsid w:val="00B34720"/>
    <w:rsid w:val="00B34B0B"/>
    <w:rsid w:val="00B35590"/>
    <w:rsid w:val="00B35A9B"/>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660"/>
    <w:rsid w:val="00B44090"/>
    <w:rsid w:val="00B442EC"/>
    <w:rsid w:val="00B4437A"/>
    <w:rsid w:val="00B446C4"/>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44FF"/>
    <w:rsid w:val="00B548BE"/>
    <w:rsid w:val="00B54FF8"/>
    <w:rsid w:val="00B55173"/>
    <w:rsid w:val="00B5596B"/>
    <w:rsid w:val="00B55E70"/>
    <w:rsid w:val="00B563A7"/>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E98"/>
    <w:rsid w:val="00B667E9"/>
    <w:rsid w:val="00B66C42"/>
    <w:rsid w:val="00B67293"/>
    <w:rsid w:val="00B67429"/>
    <w:rsid w:val="00B674B2"/>
    <w:rsid w:val="00B67CD3"/>
    <w:rsid w:val="00B700D1"/>
    <w:rsid w:val="00B7011F"/>
    <w:rsid w:val="00B705A0"/>
    <w:rsid w:val="00B70610"/>
    <w:rsid w:val="00B70C23"/>
    <w:rsid w:val="00B70E24"/>
    <w:rsid w:val="00B718FB"/>
    <w:rsid w:val="00B719B9"/>
    <w:rsid w:val="00B71D92"/>
    <w:rsid w:val="00B72202"/>
    <w:rsid w:val="00B72617"/>
    <w:rsid w:val="00B731F0"/>
    <w:rsid w:val="00B73629"/>
    <w:rsid w:val="00B736B5"/>
    <w:rsid w:val="00B73EDB"/>
    <w:rsid w:val="00B75342"/>
    <w:rsid w:val="00B7547D"/>
    <w:rsid w:val="00B755E5"/>
    <w:rsid w:val="00B7595E"/>
    <w:rsid w:val="00B75A21"/>
    <w:rsid w:val="00B762C0"/>
    <w:rsid w:val="00B76977"/>
    <w:rsid w:val="00B76E45"/>
    <w:rsid w:val="00B7718E"/>
    <w:rsid w:val="00B774ED"/>
    <w:rsid w:val="00B80203"/>
    <w:rsid w:val="00B80AAC"/>
    <w:rsid w:val="00B80C40"/>
    <w:rsid w:val="00B80E17"/>
    <w:rsid w:val="00B812AB"/>
    <w:rsid w:val="00B815C2"/>
    <w:rsid w:val="00B81A7D"/>
    <w:rsid w:val="00B81B31"/>
    <w:rsid w:val="00B81BC0"/>
    <w:rsid w:val="00B81BE0"/>
    <w:rsid w:val="00B81F1C"/>
    <w:rsid w:val="00B82760"/>
    <w:rsid w:val="00B8304C"/>
    <w:rsid w:val="00B8365A"/>
    <w:rsid w:val="00B8369D"/>
    <w:rsid w:val="00B838C6"/>
    <w:rsid w:val="00B840D4"/>
    <w:rsid w:val="00B843B5"/>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D19"/>
    <w:rsid w:val="00B92171"/>
    <w:rsid w:val="00B92F24"/>
    <w:rsid w:val="00B9321E"/>
    <w:rsid w:val="00B93401"/>
    <w:rsid w:val="00B936D7"/>
    <w:rsid w:val="00B9511E"/>
    <w:rsid w:val="00B95EF4"/>
    <w:rsid w:val="00B9648B"/>
    <w:rsid w:val="00B964A1"/>
    <w:rsid w:val="00B96935"/>
    <w:rsid w:val="00B96A37"/>
    <w:rsid w:val="00B96AC8"/>
    <w:rsid w:val="00B96AF1"/>
    <w:rsid w:val="00B96C9F"/>
    <w:rsid w:val="00B97077"/>
    <w:rsid w:val="00B97164"/>
    <w:rsid w:val="00B97FB7"/>
    <w:rsid w:val="00BA04EC"/>
    <w:rsid w:val="00BA10EB"/>
    <w:rsid w:val="00BA16E0"/>
    <w:rsid w:val="00BA297B"/>
    <w:rsid w:val="00BA3A00"/>
    <w:rsid w:val="00BA3E74"/>
    <w:rsid w:val="00BA4C05"/>
    <w:rsid w:val="00BA4C82"/>
    <w:rsid w:val="00BA50B6"/>
    <w:rsid w:val="00BA54ED"/>
    <w:rsid w:val="00BA5BA1"/>
    <w:rsid w:val="00BA5CED"/>
    <w:rsid w:val="00BA5D40"/>
    <w:rsid w:val="00BA66E8"/>
    <w:rsid w:val="00BA6A5E"/>
    <w:rsid w:val="00BA7142"/>
    <w:rsid w:val="00BA74E8"/>
    <w:rsid w:val="00BA7FC8"/>
    <w:rsid w:val="00BB0022"/>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8B2"/>
    <w:rsid w:val="00BB3974"/>
    <w:rsid w:val="00BB3B54"/>
    <w:rsid w:val="00BB3D7A"/>
    <w:rsid w:val="00BB3F85"/>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786"/>
    <w:rsid w:val="00BC1D8A"/>
    <w:rsid w:val="00BC230C"/>
    <w:rsid w:val="00BC35AF"/>
    <w:rsid w:val="00BC3A2F"/>
    <w:rsid w:val="00BC4BB2"/>
    <w:rsid w:val="00BC5265"/>
    <w:rsid w:val="00BC55CD"/>
    <w:rsid w:val="00BC57F9"/>
    <w:rsid w:val="00BC59B9"/>
    <w:rsid w:val="00BC5FAB"/>
    <w:rsid w:val="00BC62B8"/>
    <w:rsid w:val="00BC633D"/>
    <w:rsid w:val="00BC6B1A"/>
    <w:rsid w:val="00BC6F41"/>
    <w:rsid w:val="00BC73AE"/>
    <w:rsid w:val="00BC77E1"/>
    <w:rsid w:val="00BC7810"/>
    <w:rsid w:val="00BC7BAA"/>
    <w:rsid w:val="00BD0132"/>
    <w:rsid w:val="00BD0273"/>
    <w:rsid w:val="00BD0467"/>
    <w:rsid w:val="00BD0687"/>
    <w:rsid w:val="00BD0D89"/>
    <w:rsid w:val="00BD0D8A"/>
    <w:rsid w:val="00BD0DCB"/>
    <w:rsid w:val="00BD128B"/>
    <w:rsid w:val="00BD12F9"/>
    <w:rsid w:val="00BD1B0C"/>
    <w:rsid w:val="00BD1B23"/>
    <w:rsid w:val="00BD2253"/>
    <w:rsid w:val="00BD260E"/>
    <w:rsid w:val="00BD30CB"/>
    <w:rsid w:val="00BD339F"/>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0FE"/>
    <w:rsid w:val="00BD67E5"/>
    <w:rsid w:val="00BD6CBF"/>
    <w:rsid w:val="00BD7578"/>
    <w:rsid w:val="00BD7659"/>
    <w:rsid w:val="00BD77CE"/>
    <w:rsid w:val="00BD7BF0"/>
    <w:rsid w:val="00BD7C8D"/>
    <w:rsid w:val="00BD7CE1"/>
    <w:rsid w:val="00BD7E19"/>
    <w:rsid w:val="00BD7E96"/>
    <w:rsid w:val="00BE014C"/>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FA"/>
    <w:rsid w:val="00BE69F5"/>
    <w:rsid w:val="00BE6B09"/>
    <w:rsid w:val="00BE6BA3"/>
    <w:rsid w:val="00BE6E97"/>
    <w:rsid w:val="00BF02CC"/>
    <w:rsid w:val="00BF04CC"/>
    <w:rsid w:val="00BF12B9"/>
    <w:rsid w:val="00BF16CC"/>
    <w:rsid w:val="00BF1ED8"/>
    <w:rsid w:val="00BF1FCE"/>
    <w:rsid w:val="00BF272D"/>
    <w:rsid w:val="00BF294B"/>
    <w:rsid w:val="00BF2B41"/>
    <w:rsid w:val="00BF2D38"/>
    <w:rsid w:val="00BF2DF0"/>
    <w:rsid w:val="00BF400D"/>
    <w:rsid w:val="00BF4BDA"/>
    <w:rsid w:val="00BF53B1"/>
    <w:rsid w:val="00BF589A"/>
    <w:rsid w:val="00BF5F10"/>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9AF"/>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632B"/>
    <w:rsid w:val="00C064F4"/>
    <w:rsid w:val="00C079F7"/>
    <w:rsid w:val="00C10C50"/>
    <w:rsid w:val="00C11254"/>
    <w:rsid w:val="00C117BE"/>
    <w:rsid w:val="00C121EF"/>
    <w:rsid w:val="00C126B6"/>
    <w:rsid w:val="00C12734"/>
    <w:rsid w:val="00C12927"/>
    <w:rsid w:val="00C12949"/>
    <w:rsid w:val="00C13684"/>
    <w:rsid w:val="00C136FA"/>
    <w:rsid w:val="00C1370A"/>
    <w:rsid w:val="00C14B77"/>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057"/>
    <w:rsid w:val="00C244C9"/>
    <w:rsid w:val="00C245FE"/>
    <w:rsid w:val="00C24667"/>
    <w:rsid w:val="00C24A36"/>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717"/>
    <w:rsid w:val="00C3298F"/>
    <w:rsid w:val="00C329C7"/>
    <w:rsid w:val="00C33319"/>
    <w:rsid w:val="00C3370B"/>
    <w:rsid w:val="00C3384E"/>
    <w:rsid w:val="00C34E7E"/>
    <w:rsid w:val="00C34FAB"/>
    <w:rsid w:val="00C350BC"/>
    <w:rsid w:val="00C3536C"/>
    <w:rsid w:val="00C355AD"/>
    <w:rsid w:val="00C35693"/>
    <w:rsid w:val="00C361E7"/>
    <w:rsid w:val="00C366CB"/>
    <w:rsid w:val="00C367A9"/>
    <w:rsid w:val="00C37A12"/>
    <w:rsid w:val="00C40396"/>
    <w:rsid w:val="00C404C0"/>
    <w:rsid w:val="00C40682"/>
    <w:rsid w:val="00C410BC"/>
    <w:rsid w:val="00C415D1"/>
    <w:rsid w:val="00C4192A"/>
    <w:rsid w:val="00C41E65"/>
    <w:rsid w:val="00C421E8"/>
    <w:rsid w:val="00C422E1"/>
    <w:rsid w:val="00C4252E"/>
    <w:rsid w:val="00C42733"/>
    <w:rsid w:val="00C435AB"/>
    <w:rsid w:val="00C43BAB"/>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709"/>
    <w:rsid w:val="00C62A19"/>
    <w:rsid w:val="00C62BF3"/>
    <w:rsid w:val="00C633AA"/>
    <w:rsid w:val="00C6348C"/>
    <w:rsid w:val="00C638AE"/>
    <w:rsid w:val="00C6390D"/>
    <w:rsid w:val="00C63C2C"/>
    <w:rsid w:val="00C63E3E"/>
    <w:rsid w:val="00C64E1C"/>
    <w:rsid w:val="00C64E91"/>
    <w:rsid w:val="00C6542E"/>
    <w:rsid w:val="00C658AB"/>
    <w:rsid w:val="00C65E92"/>
    <w:rsid w:val="00C661A5"/>
    <w:rsid w:val="00C663BF"/>
    <w:rsid w:val="00C66893"/>
    <w:rsid w:val="00C67020"/>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55C6"/>
    <w:rsid w:val="00C85668"/>
    <w:rsid w:val="00C8585D"/>
    <w:rsid w:val="00C85EC0"/>
    <w:rsid w:val="00C86474"/>
    <w:rsid w:val="00C86585"/>
    <w:rsid w:val="00C86893"/>
    <w:rsid w:val="00C86D96"/>
    <w:rsid w:val="00C8724D"/>
    <w:rsid w:val="00C8798D"/>
    <w:rsid w:val="00C90955"/>
    <w:rsid w:val="00C913AC"/>
    <w:rsid w:val="00C92109"/>
    <w:rsid w:val="00C92255"/>
    <w:rsid w:val="00C937F3"/>
    <w:rsid w:val="00C93A2E"/>
    <w:rsid w:val="00C93FF0"/>
    <w:rsid w:val="00C94DB9"/>
    <w:rsid w:val="00C9522B"/>
    <w:rsid w:val="00C96004"/>
    <w:rsid w:val="00C97426"/>
    <w:rsid w:val="00C97F3C"/>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4ED"/>
    <w:rsid w:val="00CA65EB"/>
    <w:rsid w:val="00CA752A"/>
    <w:rsid w:val="00CB0613"/>
    <w:rsid w:val="00CB071C"/>
    <w:rsid w:val="00CB0C7D"/>
    <w:rsid w:val="00CB0DB1"/>
    <w:rsid w:val="00CB0E4E"/>
    <w:rsid w:val="00CB0E69"/>
    <w:rsid w:val="00CB0F05"/>
    <w:rsid w:val="00CB1A3A"/>
    <w:rsid w:val="00CB3108"/>
    <w:rsid w:val="00CB3A4A"/>
    <w:rsid w:val="00CB40DB"/>
    <w:rsid w:val="00CB41FF"/>
    <w:rsid w:val="00CB42D0"/>
    <w:rsid w:val="00CB45C5"/>
    <w:rsid w:val="00CB46A3"/>
    <w:rsid w:val="00CB5005"/>
    <w:rsid w:val="00CB5989"/>
    <w:rsid w:val="00CB5994"/>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7EF"/>
    <w:rsid w:val="00CC7C76"/>
    <w:rsid w:val="00CC7F59"/>
    <w:rsid w:val="00CD037D"/>
    <w:rsid w:val="00CD0445"/>
    <w:rsid w:val="00CD060E"/>
    <w:rsid w:val="00CD085D"/>
    <w:rsid w:val="00CD08F1"/>
    <w:rsid w:val="00CD0952"/>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71C9"/>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4DC"/>
    <w:rsid w:val="00CE430A"/>
    <w:rsid w:val="00CE44DA"/>
    <w:rsid w:val="00CE48B9"/>
    <w:rsid w:val="00CE4D0E"/>
    <w:rsid w:val="00CE538E"/>
    <w:rsid w:val="00CE5D29"/>
    <w:rsid w:val="00CE5F66"/>
    <w:rsid w:val="00CE6614"/>
    <w:rsid w:val="00CE6C99"/>
    <w:rsid w:val="00CE6E3C"/>
    <w:rsid w:val="00CE7126"/>
    <w:rsid w:val="00CE7308"/>
    <w:rsid w:val="00CE73D0"/>
    <w:rsid w:val="00CE7439"/>
    <w:rsid w:val="00CE7A51"/>
    <w:rsid w:val="00CF065A"/>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710"/>
    <w:rsid w:val="00D019C1"/>
    <w:rsid w:val="00D01C73"/>
    <w:rsid w:val="00D021BD"/>
    <w:rsid w:val="00D02AFD"/>
    <w:rsid w:val="00D02F36"/>
    <w:rsid w:val="00D03027"/>
    <w:rsid w:val="00D034DA"/>
    <w:rsid w:val="00D03C49"/>
    <w:rsid w:val="00D03E95"/>
    <w:rsid w:val="00D051B9"/>
    <w:rsid w:val="00D05209"/>
    <w:rsid w:val="00D0545F"/>
    <w:rsid w:val="00D05548"/>
    <w:rsid w:val="00D055D9"/>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858"/>
    <w:rsid w:val="00D139A5"/>
    <w:rsid w:val="00D13A73"/>
    <w:rsid w:val="00D13B3A"/>
    <w:rsid w:val="00D14735"/>
    <w:rsid w:val="00D1478F"/>
    <w:rsid w:val="00D147E7"/>
    <w:rsid w:val="00D148BE"/>
    <w:rsid w:val="00D14918"/>
    <w:rsid w:val="00D14BE6"/>
    <w:rsid w:val="00D1506A"/>
    <w:rsid w:val="00D151F7"/>
    <w:rsid w:val="00D15AA6"/>
    <w:rsid w:val="00D16082"/>
    <w:rsid w:val="00D16644"/>
    <w:rsid w:val="00D16BDC"/>
    <w:rsid w:val="00D16ED2"/>
    <w:rsid w:val="00D17295"/>
    <w:rsid w:val="00D17ABE"/>
    <w:rsid w:val="00D2020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3AB2"/>
    <w:rsid w:val="00D2441A"/>
    <w:rsid w:val="00D24C3F"/>
    <w:rsid w:val="00D24E68"/>
    <w:rsid w:val="00D2540B"/>
    <w:rsid w:val="00D26143"/>
    <w:rsid w:val="00D2674D"/>
    <w:rsid w:val="00D271E5"/>
    <w:rsid w:val="00D27329"/>
    <w:rsid w:val="00D27AE5"/>
    <w:rsid w:val="00D27D99"/>
    <w:rsid w:val="00D27E15"/>
    <w:rsid w:val="00D30AA3"/>
    <w:rsid w:val="00D313A0"/>
    <w:rsid w:val="00D31F61"/>
    <w:rsid w:val="00D31FA1"/>
    <w:rsid w:val="00D333C9"/>
    <w:rsid w:val="00D3344B"/>
    <w:rsid w:val="00D3367D"/>
    <w:rsid w:val="00D33963"/>
    <w:rsid w:val="00D33B69"/>
    <w:rsid w:val="00D33D04"/>
    <w:rsid w:val="00D34CB0"/>
    <w:rsid w:val="00D34FD4"/>
    <w:rsid w:val="00D35E51"/>
    <w:rsid w:val="00D36920"/>
    <w:rsid w:val="00D36CB4"/>
    <w:rsid w:val="00D36D42"/>
    <w:rsid w:val="00D37602"/>
    <w:rsid w:val="00D3762C"/>
    <w:rsid w:val="00D37E73"/>
    <w:rsid w:val="00D40065"/>
    <w:rsid w:val="00D40762"/>
    <w:rsid w:val="00D40C2A"/>
    <w:rsid w:val="00D40D10"/>
    <w:rsid w:val="00D40E4B"/>
    <w:rsid w:val="00D41048"/>
    <w:rsid w:val="00D411FE"/>
    <w:rsid w:val="00D41CB0"/>
    <w:rsid w:val="00D422FF"/>
    <w:rsid w:val="00D425D4"/>
    <w:rsid w:val="00D4294A"/>
    <w:rsid w:val="00D42D6A"/>
    <w:rsid w:val="00D430CE"/>
    <w:rsid w:val="00D431E1"/>
    <w:rsid w:val="00D436D3"/>
    <w:rsid w:val="00D438E1"/>
    <w:rsid w:val="00D439E1"/>
    <w:rsid w:val="00D43C2E"/>
    <w:rsid w:val="00D43E9B"/>
    <w:rsid w:val="00D4423E"/>
    <w:rsid w:val="00D4481A"/>
    <w:rsid w:val="00D44B0E"/>
    <w:rsid w:val="00D44FC2"/>
    <w:rsid w:val="00D45547"/>
    <w:rsid w:val="00D45B70"/>
    <w:rsid w:val="00D460A8"/>
    <w:rsid w:val="00D46412"/>
    <w:rsid w:val="00D46BE2"/>
    <w:rsid w:val="00D46EFB"/>
    <w:rsid w:val="00D470E8"/>
    <w:rsid w:val="00D47275"/>
    <w:rsid w:val="00D473E9"/>
    <w:rsid w:val="00D47651"/>
    <w:rsid w:val="00D476BC"/>
    <w:rsid w:val="00D47D7E"/>
    <w:rsid w:val="00D5012A"/>
    <w:rsid w:val="00D50471"/>
    <w:rsid w:val="00D50602"/>
    <w:rsid w:val="00D50634"/>
    <w:rsid w:val="00D50AA9"/>
    <w:rsid w:val="00D50DF0"/>
    <w:rsid w:val="00D51AE7"/>
    <w:rsid w:val="00D51B77"/>
    <w:rsid w:val="00D51DBE"/>
    <w:rsid w:val="00D51E6F"/>
    <w:rsid w:val="00D52948"/>
    <w:rsid w:val="00D52B7C"/>
    <w:rsid w:val="00D53336"/>
    <w:rsid w:val="00D53348"/>
    <w:rsid w:val="00D5344C"/>
    <w:rsid w:val="00D53628"/>
    <w:rsid w:val="00D53A22"/>
    <w:rsid w:val="00D53F07"/>
    <w:rsid w:val="00D5400F"/>
    <w:rsid w:val="00D540AA"/>
    <w:rsid w:val="00D541BE"/>
    <w:rsid w:val="00D545B5"/>
    <w:rsid w:val="00D54B93"/>
    <w:rsid w:val="00D55101"/>
    <w:rsid w:val="00D55574"/>
    <w:rsid w:val="00D559CC"/>
    <w:rsid w:val="00D55BA6"/>
    <w:rsid w:val="00D55BDD"/>
    <w:rsid w:val="00D55F77"/>
    <w:rsid w:val="00D572B9"/>
    <w:rsid w:val="00D57570"/>
    <w:rsid w:val="00D577DD"/>
    <w:rsid w:val="00D57B45"/>
    <w:rsid w:val="00D600C2"/>
    <w:rsid w:val="00D60162"/>
    <w:rsid w:val="00D603FF"/>
    <w:rsid w:val="00D60866"/>
    <w:rsid w:val="00D60B08"/>
    <w:rsid w:val="00D61AE8"/>
    <w:rsid w:val="00D61D7F"/>
    <w:rsid w:val="00D61E0A"/>
    <w:rsid w:val="00D62356"/>
    <w:rsid w:val="00D626E1"/>
    <w:rsid w:val="00D62B7F"/>
    <w:rsid w:val="00D62D92"/>
    <w:rsid w:val="00D62D9D"/>
    <w:rsid w:val="00D62DBB"/>
    <w:rsid w:val="00D630C3"/>
    <w:rsid w:val="00D634F1"/>
    <w:rsid w:val="00D63B59"/>
    <w:rsid w:val="00D63C3F"/>
    <w:rsid w:val="00D63DCF"/>
    <w:rsid w:val="00D63FF3"/>
    <w:rsid w:val="00D63FF6"/>
    <w:rsid w:val="00D64544"/>
    <w:rsid w:val="00D64748"/>
    <w:rsid w:val="00D6475A"/>
    <w:rsid w:val="00D64853"/>
    <w:rsid w:val="00D650BC"/>
    <w:rsid w:val="00D651B6"/>
    <w:rsid w:val="00D66501"/>
    <w:rsid w:val="00D66618"/>
    <w:rsid w:val="00D66E01"/>
    <w:rsid w:val="00D66EC4"/>
    <w:rsid w:val="00D672DD"/>
    <w:rsid w:val="00D674AE"/>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837"/>
    <w:rsid w:val="00D81519"/>
    <w:rsid w:val="00D81AC1"/>
    <w:rsid w:val="00D81DB8"/>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22F2"/>
    <w:rsid w:val="00DA276F"/>
    <w:rsid w:val="00DA2A9F"/>
    <w:rsid w:val="00DA2F92"/>
    <w:rsid w:val="00DA300F"/>
    <w:rsid w:val="00DA4793"/>
    <w:rsid w:val="00DA4809"/>
    <w:rsid w:val="00DA4E87"/>
    <w:rsid w:val="00DA5168"/>
    <w:rsid w:val="00DA53AC"/>
    <w:rsid w:val="00DA5881"/>
    <w:rsid w:val="00DA5911"/>
    <w:rsid w:val="00DA5EB7"/>
    <w:rsid w:val="00DA63B0"/>
    <w:rsid w:val="00DA64FA"/>
    <w:rsid w:val="00DA6588"/>
    <w:rsid w:val="00DA6C17"/>
    <w:rsid w:val="00DA70D0"/>
    <w:rsid w:val="00DA722E"/>
    <w:rsid w:val="00DA73C4"/>
    <w:rsid w:val="00DA7733"/>
    <w:rsid w:val="00DA7C22"/>
    <w:rsid w:val="00DA7DD9"/>
    <w:rsid w:val="00DB0003"/>
    <w:rsid w:val="00DB0276"/>
    <w:rsid w:val="00DB0389"/>
    <w:rsid w:val="00DB085C"/>
    <w:rsid w:val="00DB16C2"/>
    <w:rsid w:val="00DB198D"/>
    <w:rsid w:val="00DB1E02"/>
    <w:rsid w:val="00DB1E88"/>
    <w:rsid w:val="00DB230F"/>
    <w:rsid w:val="00DB23BC"/>
    <w:rsid w:val="00DB248E"/>
    <w:rsid w:val="00DB33A5"/>
    <w:rsid w:val="00DB398E"/>
    <w:rsid w:val="00DB3D65"/>
    <w:rsid w:val="00DB4127"/>
    <w:rsid w:val="00DB42A1"/>
    <w:rsid w:val="00DB4C07"/>
    <w:rsid w:val="00DB4DC0"/>
    <w:rsid w:val="00DB5CBB"/>
    <w:rsid w:val="00DB62AB"/>
    <w:rsid w:val="00DB653A"/>
    <w:rsid w:val="00DB6ABB"/>
    <w:rsid w:val="00DB6B19"/>
    <w:rsid w:val="00DB6DE6"/>
    <w:rsid w:val="00DB718B"/>
    <w:rsid w:val="00DB7960"/>
    <w:rsid w:val="00DC02A3"/>
    <w:rsid w:val="00DC0A0C"/>
    <w:rsid w:val="00DC0ED8"/>
    <w:rsid w:val="00DC1A47"/>
    <w:rsid w:val="00DC1F36"/>
    <w:rsid w:val="00DC221E"/>
    <w:rsid w:val="00DC29B8"/>
    <w:rsid w:val="00DC2AAB"/>
    <w:rsid w:val="00DC2B59"/>
    <w:rsid w:val="00DC2F23"/>
    <w:rsid w:val="00DC35F0"/>
    <w:rsid w:val="00DC37CD"/>
    <w:rsid w:val="00DC3973"/>
    <w:rsid w:val="00DC4A31"/>
    <w:rsid w:val="00DC4CB9"/>
    <w:rsid w:val="00DC4F33"/>
    <w:rsid w:val="00DC541C"/>
    <w:rsid w:val="00DC5BE4"/>
    <w:rsid w:val="00DC5CF7"/>
    <w:rsid w:val="00DC5D8A"/>
    <w:rsid w:val="00DC622A"/>
    <w:rsid w:val="00DC690A"/>
    <w:rsid w:val="00DC6F12"/>
    <w:rsid w:val="00DC6FB3"/>
    <w:rsid w:val="00DC78A4"/>
    <w:rsid w:val="00DC7B92"/>
    <w:rsid w:val="00DC7BD1"/>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173B"/>
    <w:rsid w:val="00DE31E8"/>
    <w:rsid w:val="00DE327C"/>
    <w:rsid w:val="00DE3456"/>
    <w:rsid w:val="00DE356F"/>
    <w:rsid w:val="00DE3791"/>
    <w:rsid w:val="00DE3A46"/>
    <w:rsid w:val="00DE3B8F"/>
    <w:rsid w:val="00DE40FE"/>
    <w:rsid w:val="00DE4144"/>
    <w:rsid w:val="00DE4C29"/>
    <w:rsid w:val="00DE4C81"/>
    <w:rsid w:val="00DE51AC"/>
    <w:rsid w:val="00DE521B"/>
    <w:rsid w:val="00DE5700"/>
    <w:rsid w:val="00DE59A9"/>
    <w:rsid w:val="00DE59EC"/>
    <w:rsid w:val="00DE5A67"/>
    <w:rsid w:val="00DE5B84"/>
    <w:rsid w:val="00DE5B9E"/>
    <w:rsid w:val="00DE6164"/>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C72"/>
    <w:rsid w:val="00E031A8"/>
    <w:rsid w:val="00E039C2"/>
    <w:rsid w:val="00E040F8"/>
    <w:rsid w:val="00E0525F"/>
    <w:rsid w:val="00E05F46"/>
    <w:rsid w:val="00E06036"/>
    <w:rsid w:val="00E060C0"/>
    <w:rsid w:val="00E0640A"/>
    <w:rsid w:val="00E0655A"/>
    <w:rsid w:val="00E06658"/>
    <w:rsid w:val="00E06723"/>
    <w:rsid w:val="00E06973"/>
    <w:rsid w:val="00E06C0A"/>
    <w:rsid w:val="00E07695"/>
    <w:rsid w:val="00E07D8A"/>
    <w:rsid w:val="00E10529"/>
    <w:rsid w:val="00E10643"/>
    <w:rsid w:val="00E10BCA"/>
    <w:rsid w:val="00E11042"/>
    <w:rsid w:val="00E11D71"/>
    <w:rsid w:val="00E1249C"/>
    <w:rsid w:val="00E12591"/>
    <w:rsid w:val="00E12A07"/>
    <w:rsid w:val="00E12E31"/>
    <w:rsid w:val="00E12F2F"/>
    <w:rsid w:val="00E142FE"/>
    <w:rsid w:val="00E147BB"/>
    <w:rsid w:val="00E14BE7"/>
    <w:rsid w:val="00E151BA"/>
    <w:rsid w:val="00E15329"/>
    <w:rsid w:val="00E1571A"/>
    <w:rsid w:val="00E16307"/>
    <w:rsid w:val="00E16382"/>
    <w:rsid w:val="00E16490"/>
    <w:rsid w:val="00E1655E"/>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B61"/>
    <w:rsid w:val="00E2368E"/>
    <w:rsid w:val="00E23F4D"/>
    <w:rsid w:val="00E240B5"/>
    <w:rsid w:val="00E24294"/>
    <w:rsid w:val="00E2433C"/>
    <w:rsid w:val="00E24D2A"/>
    <w:rsid w:val="00E24E4F"/>
    <w:rsid w:val="00E24EAD"/>
    <w:rsid w:val="00E24F0C"/>
    <w:rsid w:val="00E250F2"/>
    <w:rsid w:val="00E2512E"/>
    <w:rsid w:val="00E25700"/>
    <w:rsid w:val="00E263BC"/>
    <w:rsid w:val="00E26569"/>
    <w:rsid w:val="00E265BD"/>
    <w:rsid w:val="00E26773"/>
    <w:rsid w:val="00E26915"/>
    <w:rsid w:val="00E275FE"/>
    <w:rsid w:val="00E2762A"/>
    <w:rsid w:val="00E278EC"/>
    <w:rsid w:val="00E279F5"/>
    <w:rsid w:val="00E27AE1"/>
    <w:rsid w:val="00E3022E"/>
    <w:rsid w:val="00E306B1"/>
    <w:rsid w:val="00E3136B"/>
    <w:rsid w:val="00E313A3"/>
    <w:rsid w:val="00E318BC"/>
    <w:rsid w:val="00E32141"/>
    <w:rsid w:val="00E321C7"/>
    <w:rsid w:val="00E323D6"/>
    <w:rsid w:val="00E32585"/>
    <w:rsid w:val="00E32A31"/>
    <w:rsid w:val="00E32F45"/>
    <w:rsid w:val="00E32FBC"/>
    <w:rsid w:val="00E331A2"/>
    <w:rsid w:val="00E33750"/>
    <w:rsid w:val="00E34105"/>
    <w:rsid w:val="00E34991"/>
    <w:rsid w:val="00E34DA7"/>
    <w:rsid w:val="00E34EDA"/>
    <w:rsid w:val="00E3573A"/>
    <w:rsid w:val="00E360B7"/>
    <w:rsid w:val="00E36430"/>
    <w:rsid w:val="00E37302"/>
    <w:rsid w:val="00E37746"/>
    <w:rsid w:val="00E37A8D"/>
    <w:rsid w:val="00E37B62"/>
    <w:rsid w:val="00E400ED"/>
    <w:rsid w:val="00E40FA2"/>
    <w:rsid w:val="00E41062"/>
    <w:rsid w:val="00E41A5C"/>
    <w:rsid w:val="00E41D55"/>
    <w:rsid w:val="00E41FB5"/>
    <w:rsid w:val="00E434C1"/>
    <w:rsid w:val="00E43C8F"/>
    <w:rsid w:val="00E43D1D"/>
    <w:rsid w:val="00E4490C"/>
    <w:rsid w:val="00E449DD"/>
    <w:rsid w:val="00E44AB6"/>
    <w:rsid w:val="00E44B31"/>
    <w:rsid w:val="00E454D9"/>
    <w:rsid w:val="00E45919"/>
    <w:rsid w:val="00E45EB8"/>
    <w:rsid w:val="00E46258"/>
    <w:rsid w:val="00E46482"/>
    <w:rsid w:val="00E467A6"/>
    <w:rsid w:val="00E46D0E"/>
    <w:rsid w:val="00E4721A"/>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5AAB"/>
    <w:rsid w:val="00E55B1D"/>
    <w:rsid w:val="00E55D8A"/>
    <w:rsid w:val="00E561C6"/>
    <w:rsid w:val="00E56B10"/>
    <w:rsid w:val="00E571B0"/>
    <w:rsid w:val="00E572B0"/>
    <w:rsid w:val="00E57DF7"/>
    <w:rsid w:val="00E57FC8"/>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5E7"/>
    <w:rsid w:val="00E83F18"/>
    <w:rsid w:val="00E84682"/>
    <w:rsid w:val="00E8470B"/>
    <w:rsid w:val="00E84A8F"/>
    <w:rsid w:val="00E84CDC"/>
    <w:rsid w:val="00E84D08"/>
    <w:rsid w:val="00E850A3"/>
    <w:rsid w:val="00E85393"/>
    <w:rsid w:val="00E85704"/>
    <w:rsid w:val="00E86EAF"/>
    <w:rsid w:val="00E87D16"/>
    <w:rsid w:val="00E87FC3"/>
    <w:rsid w:val="00E9038F"/>
    <w:rsid w:val="00E90629"/>
    <w:rsid w:val="00E90D7D"/>
    <w:rsid w:val="00E915EE"/>
    <w:rsid w:val="00E91933"/>
    <w:rsid w:val="00E92328"/>
    <w:rsid w:val="00E92411"/>
    <w:rsid w:val="00E924CF"/>
    <w:rsid w:val="00E929B0"/>
    <w:rsid w:val="00E92C20"/>
    <w:rsid w:val="00E92F0F"/>
    <w:rsid w:val="00E93728"/>
    <w:rsid w:val="00E93755"/>
    <w:rsid w:val="00E937EB"/>
    <w:rsid w:val="00E93939"/>
    <w:rsid w:val="00E93A39"/>
    <w:rsid w:val="00E93B4C"/>
    <w:rsid w:val="00E94965"/>
    <w:rsid w:val="00E949FD"/>
    <w:rsid w:val="00E94AD1"/>
    <w:rsid w:val="00E94F6B"/>
    <w:rsid w:val="00E95477"/>
    <w:rsid w:val="00E962F8"/>
    <w:rsid w:val="00E96820"/>
    <w:rsid w:val="00E96D54"/>
    <w:rsid w:val="00E96DAC"/>
    <w:rsid w:val="00E97321"/>
    <w:rsid w:val="00EA0D66"/>
    <w:rsid w:val="00EA12BE"/>
    <w:rsid w:val="00EA153A"/>
    <w:rsid w:val="00EA23F4"/>
    <w:rsid w:val="00EA2697"/>
    <w:rsid w:val="00EA2B7A"/>
    <w:rsid w:val="00EA2F12"/>
    <w:rsid w:val="00EA3900"/>
    <w:rsid w:val="00EA3BA8"/>
    <w:rsid w:val="00EA4373"/>
    <w:rsid w:val="00EA459C"/>
    <w:rsid w:val="00EA4E66"/>
    <w:rsid w:val="00EA4F03"/>
    <w:rsid w:val="00EA5343"/>
    <w:rsid w:val="00EA5928"/>
    <w:rsid w:val="00EA661F"/>
    <w:rsid w:val="00EA7AE3"/>
    <w:rsid w:val="00EA7AF6"/>
    <w:rsid w:val="00EB0279"/>
    <w:rsid w:val="00EB0869"/>
    <w:rsid w:val="00EB0AAA"/>
    <w:rsid w:val="00EB1225"/>
    <w:rsid w:val="00EB1338"/>
    <w:rsid w:val="00EB1549"/>
    <w:rsid w:val="00EB1A9A"/>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253"/>
    <w:rsid w:val="00EB5791"/>
    <w:rsid w:val="00EB595A"/>
    <w:rsid w:val="00EB5A47"/>
    <w:rsid w:val="00EB5B1F"/>
    <w:rsid w:val="00EB644D"/>
    <w:rsid w:val="00EB6883"/>
    <w:rsid w:val="00EB6A76"/>
    <w:rsid w:val="00EB6EDA"/>
    <w:rsid w:val="00EB7076"/>
    <w:rsid w:val="00EB7626"/>
    <w:rsid w:val="00EB7E63"/>
    <w:rsid w:val="00EC0061"/>
    <w:rsid w:val="00EC03D1"/>
    <w:rsid w:val="00EC04A4"/>
    <w:rsid w:val="00EC10B3"/>
    <w:rsid w:val="00EC16DE"/>
    <w:rsid w:val="00EC18C0"/>
    <w:rsid w:val="00EC19C4"/>
    <w:rsid w:val="00EC1BA2"/>
    <w:rsid w:val="00EC1CE3"/>
    <w:rsid w:val="00EC1E8C"/>
    <w:rsid w:val="00EC1F1E"/>
    <w:rsid w:val="00EC265A"/>
    <w:rsid w:val="00EC2826"/>
    <w:rsid w:val="00EC289F"/>
    <w:rsid w:val="00EC3114"/>
    <w:rsid w:val="00EC3316"/>
    <w:rsid w:val="00EC4948"/>
    <w:rsid w:val="00EC4A64"/>
    <w:rsid w:val="00EC5933"/>
    <w:rsid w:val="00EC63B5"/>
    <w:rsid w:val="00EC6CCD"/>
    <w:rsid w:val="00EC7170"/>
    <w:rsid w:val="00EC7177"/>
    <w:rsid w:val="00EC76F7"/>
    <w:rsid w:val="00ED0040"/>
    <w:rsid w:val="00ED0803"/>
    <w:rsid w:val="00ED0ACB"/>
    <w:rsid w:val="00ED0DEA"/>
    <w:rsid w:val="00ED0E76"/>
    <w:rsid w:val="00ED1966"/>
    <w:rsid w:val="00ED19A9"/>
    <w:rsid w:val="00ED2991"/>
    <w:rsid w:val="00ED2BF8"/>
    <w:rsid w:val="00ED38CF"/>
    <w:rsid w:val="00ED3EDE"/>
    <w:rsid w:val="00ED44C2"/>
    <w:rsid w:val="00ED5218"/>
    <w:rsid w:val="00ED59A1"/>
    <w:rsid w:val="00ED5C4B"/>
    <w:rsid w:val="00ED6749"/>
    <w:rsid w:val="00ED6955"/>
    <w:rsid w:val="00ED6F4C"/>
    <w:rsid w:val="00ED738E"/>
    <w:rsid w:val="00EE0632"/>
    <w:rsid w:val="00EE0AE8"/>
    <w:rsid w:val="00EE0D68"/>
    <w:rsid w:val="00EE0DD3"/>
    <w:rsid w:val="00EE10A4"/>
    <w:rsid w:val="00EE11AD"/>
    <w:rsid w:val="00EE16CB"/>
    <w:rsid w:val="00EE18EC"/>
    <w:rsid w:val="00EE35F9"/>
    <w:rsid w:val="00EE3B8A"/>
    <w:rsid w:val="00EE4175"/>
    <w:rsid w:val="00EE4A67"/>
    <w:rsid w:val="00EE4E73"/>
    <w:rsid w:val="00EE54FA"/>
    <w:rsid w:val="00EE5B91"/>
    <w:rsid w:val="00EE6179"/>
    <w:rsid w:val="00EE6A18"/>
    <w:rsid w:val="00EE6AB2"/>
    <w:rsid w:val="00EE6B87"/>
    <w:rsid w:val="00EE6D5A"/>
    <w:rsid w:val="00EE712F"/>
    <w:rsid w:val="00EE737E"/>
    <w:rsid w:val="00EE751D"/>
    <w:rsid w:val="00EE7D17"/>
    <w:rsid w:val="00EF04B8"/>
    <w:rsid w:val="00EF1845"/>
    <w:rsid w:val="00EF1D7F"/>
    <w:rsid w:val="00EF1D96"/>
    <w:rsid w:val="00EF2FEA"/>
    <w:rsid w:val="00EF303C"/>
    <w:rsid w:val="00EF3221"/>
    <w:rsid w:val="00EF38BD"/>
    <w:rsid w:val="00EF4310"/>
    <w:rsid w:val="00EF436D"/>
    <w:rsid w:val="00EF48C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EAD"/>
    <w:rsid w:val="00F04164"/>
    <w:rsid w:val="00F0427C"/>
    <w:rsid w:val="00F04833"/>
    <w:rsid w:val="00F04983"/>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4405"/>
    <w:rsid w:val="00F1445F"/>
    <w:rsid w:val="00F145DF"/>
    <w:rsid w:val="00F14F1F"/>
    <w:rsid w:val="00F1521E"/>
    <w:rsid w:val="00F15557"/>
    <w:rsid w:val="00F15AEB"/>
    <w:rsid w:val="00F16C2E"/>
    <w:rsid w:val="00F16EF0"/>
    <w:rsid w:val="00F1747D"/>
    <w:rsid w:val="00F176B7"/>
    <w:rsid w:val="00F17779"/>
    <w:rsid w:val="00F17D32"/>
    <w:rsid w:val="00F20579"/>
    <w:rsid w:val="00F20859"/>
    <w:rsid w:val="00F20E2E"/>
    <w:rsid w:val="00F20F66"/>
    <w:rsid w:val="00F21940"/>
    <w:rsid w:val="00F21D8C"/>
    <w:rsid w:val="00F220E0"/>
    <w:rsid w:val="00F2286E"/>
    <w:rsid w:val="00F22D00"/>
    <w:rsid w:val="00F237F2"/>
    <w:rsid w:val="00F23CF7"/>
    <w:rsid w:val="00F2403B"/>
    <w:rsid w:val="00F2460C"/>
    <w:rsid w:val="00F24E24"/>
    <w:rsid w:val="00F251D8"/>
    <w:rsid w:val="00F25346"/>
    <w:rsid w:val="00F253D2"/>
    <w:rsid w:val="00F25463"/>
    <w:rsid w:val="00F25C2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715"/>
    <w:rsid w:val="00F4087C"/>
    <w:rsid w:val="00F4110E"/>
    <w:rsid w:val="00F4122F"/>
    <w:rsid w:val="00F4129E"/>
    <w:rsid w:val="00F41311"/>
    <w:rsid w:val="00F41BD7"/>
    <w:rsid w:val="00F41C1F"/>
    <w:rsid w:val="00F4258B"/>
    <w:rsid w:val="00F42947"/>
    <w:rsid w:val="00F42C97"/>
    <w:rsid w:val="00F42E38"/>
    <w:rsid w:val="00F42FB5"/>
    <w:rsid w:val="00F4365A"/>
    <w:rsid w:val="00F43E9B"/>
    <w:rsid w:val="00F44C6C"/>
    <w:rsid w:val="00F44E77"/>
    <w:rsid w:val="00F45A96"/>
    <w:rsid w:val="00F45ACC"/>
    <w:rsid w:val="00F467F7"/>
    <w:rsid w:val="00F47585"/>
    <w:rsid w:val="00F47E1E"/>
    <w:rsid w:val="00F500DA"/>
    <w:rsid w:val="00F50578"/>
    <w:rsid w:val="00F50965"/>
    <w:rsid w:val="00F50CCD"/>
    <w:rsid w:val="00F50FC2"/>
    <w:rsid w:val="00F51C2D"/>
    <w:rsid w:val="00F51F2D"/>
    <w:rsid w:val="00F521BF"/>
    <w:rsid w:val="00F52868"/>
    <w:rsid w:val="00F52BF1"/>
    <w:rsid w:val="00F53524"/>
    <w:rsid w:val="00F53999"/>
    <w:rsid w:val="00F53BE5"/>
    <w:rsid w:val="00F541E4"/>
    <w:rsid w:val="00F5468E"/>
    <w:rsid w:val="00F547ED"/>
    <w:rsid w:val="00F54ED5"/>
    <w:rsid w:val="00F55954"/>
    <w:rsid w:val="00F55CB3"/>
    <w:rsid w:val="00F5689C"/>
    <w:rsid w:val="00F56C09"/>
    <w:rsid w:val="00F56EBE"/>
    <w:rsid w:val="00F60493"/>
    <w:rsid w:val="00F60723"/>
    <w:rsid w:val="00F60920"/>
    <w:rsid w:val="00F61364"/>
    <w:rsid w:val="00F617AA"/>
    <w:rsid w:val="00F61821"/>
    <w:rsid w:val="00F61A39"/>
    <w:rsid w:val="00F61FAC"/>
    <w:rsid w:val="00F62393"/>
    <w:rsid w:val="00F62921"/>
    <w:rsid w:val="00F62D34"/>
    <w:rsid w:val="00F62DE2"/>
    <w:rsid w:val="00F62E5E"/>
    <w:rsid w:val="00F63812"/>
    <w:rsid w:val="00F64357"/>
    <w:rsid w:val="00F64787"/>
    <w:rsid w:val="00F64EDB"/>
    <w:rsid w:val="00F65991"/>
    <w:rsid w:val="00F660E2"/>
    <w:rsid w:val="00F663D9"/>
    <w:rsid w:val="00F6658B"/>
    <w:rsid w:val="00F6663B"/>
    <w:rsid w:val="00F66FF6"/>
    <w:rsid w:val="00F6729E"/>
    <w:rsid w:val="00F6747A"/>
    <w:rsid w:val="00F70006"/>
    <w:rsid w:val="00F70558"/>
    <w:rsid w:val="00F70868"/>
    <w:rsid w:val="00F71865"/>
    <w:rsid w:val="00F71D8E"/>
    <w:rsid w:val="00F72203"/>
    <w:rsid w:val="00F728C0"/>
    <w:rsid w:val="00F72C62"/>
    <w:rsid w:val="00F72DCF"/>
    <w:rsid w:val="00F72EE2"/>
    <w:rsid w:val="00F73588"/>
    <w:rsid w:val="00F73619"/>
    <w:rsid w:val="00F74859"/>
    <w:rsid w:val="00F749EC"/>
    <w:rsid w:val="00F74A54"/>
    <w:rsid w:val="00F74B5E"/>
    <w:rsid w:val="00F75AD2"/>
    <w:rsid w:val="00F75DC1"/>
    <w:rsid w:val="00F76DC2"/>
    <w:rsid w:val="00F77167"/>
    <w:rsid w:val="00F80204"/>
    <w:rsid w:val="00F80341"/>
    <w:rsid w:val="00F80723"/>
    <w:rsid w:val="00F80887"/>
    <w:rsid w:val="00F81119"/>
    <w:rsid w:val="00F8141B"/>
    <w:rsid w:val="00F81C53"/>
    <w:rsid w:val="00F81FA0"/>
    <w:rsid w:val="00F82090"/>
    <w:rsid w:val="00F820E8"/>
    <w:rsid w:val="00F82737"/>
    <w:rsid w:val="00F82C50"/>
    <w:rsid w:val="00F838C9"/>
    <w:rsid w:val="00F839F6"/>
    <w:rsid w:val="00F83F9E"/>
    <w:rsid w:val="00F84051"/>
    <w:rsid w:val="00F840E1"/>
    <w:rsid w:val="00F8416D"/>
    <w:rsid w:val="00F8463D"/>
    <w:rsid w:val="00F84B72"/>
    <w:rsid w:val="00F85233"/>
    <w:rsid w:val="00F852B2"/>
    <w:rsid w:val="00F85A65"/>
    <w:rsid w:val="00F85B2C"/>
    <w:rsid w:val="00F85B64"/>
    <w:rsid w:val="00F87011"/>
    <w:rsid w:val="00F87AD3"/>
    <w:rsid w:val="00F87E4B"/>
    <w:rsid w:val="00F87EE7"/>
    <w:rsid w:val="00F90756"/>
    <w:rsid w:val="00F90ACB"/>
    <w:rsid w:val="00F915FC"/>
    <w:rsid w:val="00F91D33"/>
    <w:rsid w:val="00F92774"/>
    <w:rsid w:val="00F92ECE"/>
    <w:rsid w:val="00F9363F"/>
    <w:rsid w:val="00F93ACE"/>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DCC"/>
    <w:rsid w:val="00FA2416"/>
    <w:rsid w:val="00FA2543"/>
    <w:rsid w:val="00FA2823"/>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1973"/>
    <w:rsid w:val="00FB2B91"/>
    <w:rsid w:val="00FB2B99"/>
    <w:rsid w:val="00FB2F15"/>
    <w:rsid w:val="00FB2F53"/>
    <w:rsid w:val="00FB3436"/>
    <w:rsid w:val="00FB37F6"/>
    <w:rsid w:val="00FB3AE4"/>
    <w:rsid w:val="00FB3ED3"/>
    <w:rsid w:val="00FB400D"/>
    <w:rsid w:val="00FB4167"/>
    <w:rsid w:val="00FB46D7"/>
    <w:rsid w:val="00FB4B09"/>
    <w:rsid w:val="00FB4B9C"/>
    <w:rsid w:val="00FB4C32"/>
    <w:rsid w:val="00FB4C6A"/>
    <w:rsid w:val="00FB5228"/>
    <w:rsid w:val="00FB5542"/>
    <w:rsid w:val="00FB643A"/>
    <w:rsid w:val="00FB6622"/>
    <w:rsid w:val="00FB6866"/>
    <w:rsid w:val="00FB6918"/>
    <w:rsid w:val="00FB6B30"/>
    <w:rsid w:val="00FB6B37"/>
    <w:rsid w:val="00FB7EB2"/>
    <w:rsid w:val="00FB7F54"/>
    <w:rsid w:val="00FC0309"/>
    <w:rsid w:val="00FC05E0"/>
    <w:rsid w:val="00FC08C3"/>
    <w:rsid w:val="00FC1025"/>
    <w:rsid w:val="00FC10AB"/>
    <w:rsid w:val="00FC1214"/>
    <w:rsid w:val="00FC165F"/>
    <w:rsid w:val="00FC19E0"/>
    <w:rsid w:val="00FC1CEA"/>
    <w:rsid w:val="00FC1DB0"/>
    <w:rsid w:val="00FC26BE"/>
    <w:rsid w:val="00FC27AF"/>
    <w:rsid w:val="00FC2D0E"/>
    <w:rsid w:val="00FC34B4"/>
    <w:rsid w:val="00FC35F1"/>
    <w:rsid w:val="00FC39DB"/>
    <w:rsid w:val="00FC3A9A"/>
    <w:rsid w:val="00FC3E5A"/>
    <w:rsid w:val="00FC488D"/>
    <w:rsid w:val="00FC50CD"/>
    <w:rsid w:val="00FC54C0"/>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107"/>
    <w:rsid w:val="00FD02A4"/>
    <w:rsid w:val="00FD04BB"/>
    <w:rsid w:val="00FD0B47"/>
    <w:rsid w:val="00FD1490"/>
    <w:rsid w:val="00FD1AC9"/>
    <w:rsid w:val="00FD1BE0"/>
    <w:rsid w:val="00FD2EC3"/>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708"/>
    <w:rsid w:val="00FD717E"/>
    <w:rsid w:val="00FD7BB8"/>
    <w:rsid w:val="00FD7BE7"/>
    <w:rsid w:val="00FD7C85"/>
    <w:rsid w:val="00FE06DB"/>
    <w:rsid w:val="00FE0725"/>
    <w:rsid w:val="00FE08A4"/>
    <w:rsid w:val="00FE0F40"/>
    <w:rsid w:val="00FE112F"/>
    <w:rsid w:val="00FE1274"/>
    <w:rsid w:val="00FE131C"/>
    <w:rsid w:val="00FE13CA"/>
    <w:rsid w:val="00FE142D"/>
    <w:rsid w:val="00FE16BF"/>
    <w:rsid w:val="00FE1784"/>
    <w:rsid w:val="00FE18D3"/>
    <w:rsid w:val="00FE1AF4"/>
    <w:rsid w:val="00FE22BE"/>
    <w:rsid w:val="00FE3D94"/>
    <w:rsid w:val="00FE4AA7"/>
    <w:rsid w:val="00FE4F27"/>
    <w:rsid w:val="00FE54C1"/>
    <w:rsid w:val="00FE567C"/>
    <w:rsid w:val="00FE5EF4"/>
    <w:rsid w:val="00FE5F32"/>
    <w:rsid w:val="00FE6573"/>
    <w:rsid w:val="00FE6765"/>
    <w:rsid w:val="00FE676A"/>
    <w:rsid w:val="00FE6F49"/>
    <w:rsid w:val="00FE75BC"/>
    <w:rsid w:val="00FE7AB5"/>
    <w:rsid w:val="00FE7D37"/>
    <w:rsid w:val="00FE7EF2"/>
    <w:rsid w:val="00FF0848"/>
    <w:rsid w:val="00FF0BEC"/>
    <w:rsid w:val="00FF0C84"/>
    <w:rsid w:val="00FF0EBC"/>
    <w:rsid w:val="00FF0FD0"/>
    <w:rsid w:val="00FF112D"/>
    <w:rsid w:val="00FF139E"/>
    <w:rsid w:val="00FF1610"/>
    <w:rsid w:val="00FF1DA6"/>
    <w:rsid w:val="00FF2425"/>
    <w:rsid w:val="00FF2D03"/>
    <w:rsid w:val="00FF2F80"/>
    <w:rsid w:val="00FF3870"/>
    <w:rsid w:val="00FF3AA1"/>
    <w:rsid w:val="00FF4203"/>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AE2D2"/>
  <w15:chartTrackingRefBased/>
  <w15:docId w15:val="{169E6793-ED7B-4F9C-9E1F-0E408FD7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qFormat/>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9">
    <w:name w:val="annotation reference"/>
    <w:uiPriority w:val="99"/>
    <w:qFormat/>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link w:val="ad"/>
    <w:qFormat/>
    <w:rsid w:val="00AF764A"/>
    <w:rPr>
      <w:b/>
      <w:bCs/>
    </w:rPr>
  </w:style>
  <w:style w:type="paragraph" w:styleId="ae">
    <w:name w:val="Balloon Text"/>
    <w:basedOn w:val="a"/>
    <w:link w:val="af"/>
    <w:semiHidden/>
    <w:qFormat/>
    <w:rsid w:val="00AF764A"/>
    <w:rPr>
      <w:sz w:val="18"/>
      <w:szCs w:val="18"/>
    </w:rPr>
  </w:style>
  <w:style w:type="paragraph" w:styleId="af0">
    <w:name w:val="footer"/>
    <w:basedOn w:val="a"/>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link w:val="af3"/>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5">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5"/>
    <w:uiPriority w:val="34"/>
    <w:qFormat/>
    <w:locked/>
    <w:rsid w:val="008E1FE4"/>
    <w:rPr>
      <w:rFonts w:ascii="Calibri" w:hAnsi="Calibri"/>
      <w:kern w:val="2"/>
      <w:sz w:val="21"/>
      <w:szCs w:val="22"/>
    </w:rPr>
  </w:style>
  <w:style w:type="paragraph" w:customStyle="1" w:styleId="af7">
    <w:name w:val="插图题注"/>
    <w:basedOn w:val="a"/>
    <w:rsid w:val="008E1FE4"/>
    <w:pPr>
      <w:spacing w:after="180"/>
    </w:pPr>
    <w:rPr>
      <w:rFonts w:eastAsia="宋体"/>
      <w:szCs w:val="20"/>
      <w:lang w:val="en-GB"/>
    </w:rPr>
  </w:style>
  <w:style w:type="paragraph" w:customStyle="1" w:styleId="af8">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9">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link w:val="ProposalChar"/>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a">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b">
    <w:name w:val="批注文字 字符"/>
    <w:link w:val="aa"/>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c">
    <w:name w:val="列表段落 字符"/>
    <w:uiPriority w:val="34"/>
    <w:rsid w:val="00BD0467"/>
    <w:rPr>
      <w:rFonts w:eastAsia="MS Mincho"/>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3">
    <w:name w:val="List Number 2"/>
    <w:basedOn w:val="afe"/>
    <w:qFormat/>
    <w:rsid w:val="00B76E45"/>
    <w:pPr>
      <w:ind w:left="851"/>
    </w:pPr>
  </w:style>
  <w:style w:type="paragraph" w:styleId="afe">
    <w:name w:val="List Number"/>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4"/>
    <w:qFormat/>
    <w:rsid w:val="00B76E45"/>
    <w:pPr>
      <w:ind w:left="1135"/>
    </w:pPr>
  </w:style>
  <w:style w:type="paragraph" w:styleId="24">
    <w:name w:val="List Bullet 2"/>
    <w:basedOn w:val="aff"/>
    <w:qFormat/>
    <w:rsid w:val="00B76E45"/>
    <w:pPr>
      <w:ind w:left="851"/>
    </w:pPr>
  </w:style>
  <w:style w:type="paragraph" w:styleId="aff">
    <w:name w:val="List Bullet"/>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0">
    <w:name w:val="footnote text"/>
    <w:basedOn w:val="a"/>
    <w:link w:val="aff1"/>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1">
    <w:name w:val="脚注文本 字符"/>
    <w:link w:val="aff0"/>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5">
    <w:name w:val="index 2"/>
    <w:basedOn w:val="17"/>
    <w:next w:val="a"/>
    <w:qFormat/>
    <w:rsid w:val="00B76E45"/>
    <w:pPr>
      <w:ind w:left="284"/>
    </w:pPr>
  </w:style>
  <w:style w:type="character" w:styleId="aff2">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1">
    <w:name w:val="页脚 字符"/>
    <w:link w:val="af0"/>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d">
    <w:name w:val="批注主题 字符"/>
    <w:link w:val="ac"/>
    <w:rsid w:val="00B76E45"/>
    <w:rPr>
      <w:rFonts w:eastAsia="Times New Roman"/>
      <w:b/>
      <w:bCs/>
      <w:szCs w:val="24"/>
      <w:lang w:eastAsia="en-US"/>
    </w:rPr>
  </w:style>
  <w:style w:type="character" w:customStyle="1" w:styleId="af">
    <w:name w:val="批注框文本 字符"/>
    <w:link w:val="ae"/>
    <w:semiHidden/>
    <w:rsid w:val="00B76E45"/>
    <w:rPr>
      <w:rFonts w:eastAsia="Times New Roman"/>
      <w:sz w:val="18"/>
      <w:szCs w:val="18"/>
      <w:lang w:eastAsia="en-US"/>
    </w:rPr>
  </w:style>
  <w:style w:type="character" w:customStyle="1" w:styleId="af3">
    <w:name w:val="文档结构图 字符"/>
    <w:link w:val="af2"/>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3">
    <w:name w:val="Intense Emphasis"/>
    <w:uiPriority w:val="21"/>
    <w:qFormat/>
    <w:rsid w:val="009F3512"/>
    <w:rPr>
      <w:i/>
      <w:iCs/>
      <w:color w:val="4472C4"/>
    </w:rPr>
  </w:style>
  <w:style w:type="character" w:customStyle="1" w:styleId="TALChar">
    <w:name w:val="TAL Char"/>
    <w:qFormat/>
    <w:rsid w:val="006D49FE"/>
    <w:rPr>
      <w:rFonts w:ascii="Arial" w:eastAsia="Times New Roman" w:hAnsi="Arial"/>
      <w:sz w:val="18"/>
    </w:rPr>
  </w:style>
  <w:style w:type="character" w:customStyle="1" w:styleId="ProposalChar">
    <w:name w:val="Proposal Char"/>
    <w:link w:val="Proposal"/>
    <w:rsid w:val="009E7D77"/>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0010787">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BA27E-B99C-4490-81A6-043D38E4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83</TotalTime>
  <Pages>7</Pages>
  <Words>3444</Words>
  <Characters>19635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26</cp:revision>
  <cp:lastPrinted>2011-08-03T09:36:00Z</cp:lastPrinted>
  <dcterms:created xsi:type="dcterms:W3CDTF">2021-04-02T01:08:00Z</dcterms:created>
  <dcterms:modified xsi:type="dcterms:W3CDTF">2021-04-02T03:32:00Z</dcterms:modified>
</cp:coreProperties>
</file>